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452C20AA"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922F2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200892">
        <w:rPr>
          <w:b/>
          <w:i/>
          <w:noProof/>
          <w:sz w:val="28"/>
        </w:rPr>
        <w:t>13362</w:t>
      </w:r>
    </w:p>
    <w:p w14:paraId="4B933A78" w14:textId="2DB29800" w:rsidR="00311068" w:rsidRDefault="0014020E" w:rsidP="00311068">
      <w:pPr>
        <w:pStyle w:val="CRCoverPage"/>
        <w:outlineLvl w:val="0"/>
        <w:rPr>
          <w:b/>
          <w:noProof/>
          <w:sz w:val="24"/>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33EEB3" w:rsidR="00311068" w:rsidRDefault="00D24E49" w:rsidP="00D24E49">
            <w:pPr>
              <w:pStyle w:val="CRCoverPage"/>
              <w:spacing w:after="0"/>
              <w:jc w:val="center"/>
              <w:rPr>
                <w:noProof/>
              </w:rPr>
            </w:pPr>
            <w:r>
              <w:rPr>
                <w:b/>
                <w:noProof/>
                <w:sz w:val="32"/>
              </w:rPr>
              <w:t>Draft CR</w:t>
            </w:r>
            <w:bookmarkStart w:id="0" w:name="_GoBack"/>
            <w:bookmarkEnd w:id="0"/>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04FEC55C" w:rsidR="00311068" w:rsidRPr="00410371" w:rsidRDefault="00CF3298" w:rsidP="00922F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922F26">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840C287" w:rsidR="00311068" w:rsidRPr="00410371" w:rsidRDefault="00CF3298" w:rsidP="00D177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D1778A">
              <w:rPr>
                <w:b/>
                <w:noProof/>
                <w:sz w:val="28"/>
              </w:rPr>
              <w:t>6</w:t>
            </w:r>
            <w:r w:rsidR="00311068" w:rsidRPr="00410371">
              <w:rPr>
                <w:b/>
                <w:noProof/>
                <w:sz w:val="28"/>
              </w:rPr>
              <w:t>.</w:t>
            </w:r>
            <w:r w:rsidR="00D1778A">
              <w:rPr>
                <w:b/>
                <w:noProof/>
                <w:sz w:val="28"/>
              </w:rPr>
              <w:t>12</w:t>
            </w:r>
            <w:r w:rsidR="00311068" w:rsidRPr="00410371">
              <w:rPr>
                <w:b/>
                <w:noProof/>
                <w:sz w:val="28"/>
              </w:rPr>
              <w:t>.</w:t>
            </w:r>
            <w:r>
              <w:rPr>
                <w:b/>
                <w:noProof/>
                <w:sz w:val="28"/>
              </w:rPr>
              <w:fldChar w:fldCharType="end"/>
            </w:r>
            <w:r w:rsidR="00D1778A">
              <w:rPr>
                <w:b/>
                <w:noProof/>
                <w:sz w:val="28"/>
              </w:rPr>
              <w:t>1</w:t>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5AEA778F"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3EEB10A6" w:rsidR="00311068" w:rsidRDefault="000D1371" w:rsidP="00440CC8">
            <w:pPr>
              <w:pStyle w:val="CRCoverPage"/>
              <w:spacing w:after="0"/>
              <w:jc w:val="center"/>
              <w:rPr>
                <w:b/>
                <w:caps/>
                <w:noProof/>
              </w:rPr>
            </w:pPr>
            <w:r>
              <w:rPr>
                <w:b/>
                <w:caps/>
                <w:noProof/>
              </w:rPr>
              <w:t>X</w:t>
            </w: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0B33B1A" w:rsidR="00311068" w:rsidRDefault="00505478" w:rsidP="00505478">
            <w:pPr>
              <w:pStyle w:val="CRCoverPage"/>
              <w:spacing w:after="0"/>
              <w:ind w:left="100"/>
              <w:rPr>
                <w:noProof/>
              </w:rPr>
            </w:pPr>
            <w:r>
              <w:t>Correction to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020D8E6" w:rsidR="00311068" w:rsidRDefault="00211283" w:rsidP="00A26A4E">
            <w:pPr>
              <w:pStyle w:val="CRCoverPage"/>
              <w:spacing w:after="0"/>
              <w:ind w:left="100"/>
              <w:rPr>
                <w:noProof/>
              </w:rPr>
            </w:pPr>
            <w:r>
              <w:t>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7B568D98" w:rsidR="00311068" w:rsidRDefault="00CF3298" w:rsidP="00EA37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EA3716">
              <w:rPr>
                <w:noProof/>
              </w:rPr>
              <w:t>8-01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E2B4A39" w:rsidR="00311068" w:rsidRDefault="002B1C0A"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E38F48B" w:rsidR="00311068" w:rsidRDefault="00CF3298" w:rsidP="00907D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907D8D">
              <w:rPr>
                <w:noProof/>
              </w:rPr>
              <w:t>6</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595EDA0" w:rsidR="00311068" w:rsidRPr="00312FCE" w:rsidRDefault="00312FCE" w:rsidP="00D26DB9">
            <w:pPr>
              <w:pStyle w:val="CRCoverPage"/>
              <w:spacing w:after="0"/>
              <w:rPr>
                <w:rFonts w:eastAsia="等线"/>
                <w:noProof/>
                <w:lang w:eastAsia="zh-CN"/>
              </w:rPr>
            </w:pPr>
            <w:r>
              <w:rPr>
                <w:rFonts w:eastAsia="等线" w:hint="eastAsia"/>
                <w:noProof/>
                <w:lang w:eastAsia="zh-CN"/>
              </w:rPr>
              <w:t>T</w:t>
            </w:r>
            <w:r>
              <w:rPr>
                <w:rFonts w:eastAsia="等线"/>
                <w:noProof/>
                <w:lang w:eastAsia="zh-CN"/>
              </w:rPr>
              <w:t>here are some editorial mistakes or incorrect references in current intra-band CA requirements,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2A6B86F0" w:rsidR="00D26DB9" w:rsidRPr="00312FCE" w:rsidRDefault="00312FCE" w:rsidP="00440CC8">
            <w:pPr>
              <w:pStyle w:val="CRCoverPage"/>
              <w:spacing w:after="0"/>
              <w:ind w:left="100"/>
              <w:rPr>
                <w:rFonts w:eastAsia="等线"/>
                <w:noProof/>
                <w:lang w:eastAsia="zh-CN"/>
              </w:rPr>
            </w:pPr>
            <w:r>
              <w:rPr>
                <w:rFonts w:eastAsia="等线"/>
                <w:noProof/>
                <w:lang w:eastAsia="zh-CN"/>
              </w:rPr>
              <w:t>Correcting the references across the intra-band CA requirements.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CE6992B" w:rsidR="00311068" w:rsidRPr="00312FCE" w:rsidRDefault="00312FCE" w:rsidP="00440CC8">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quality is unstatisfied.</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A77E45A" w:rsidR="00311068" w:rsidRPr="00CE1F26" w:rsidRDefault="006038D4" w:rsidP="00440CC8">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.2A.2.1, 6.2A.3.1.1, 6.4A.1.1, 6.4A.2.1.1, 6.4A.2.1.2, 6.4A.2.1.3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284597" w14:textId="77777777" w:rsidR="008F6F49" w:rsidRDefault="008F6F49" w:rsidP="008F6F49">
      <w:pPr>
        <w:pStyle w:val="40"/>
      </w:pPr>
      <w:bookmarkStart w:id="2" w:name="_Toc59649989"/>
      <w:bookmarkStart w:id="3" w:name="_Toc61357253"/>
      <w:bookmarkStart w:id="4" w:name="_Toc61359027"/>
      <w:r w:rsidRPr="001C0CC4">
        <w:t>6.2A.2.1</w:t>
      </w:r>
      <w:r w:rsidRPr="001C0CC4">
        <w:tab/>
      </w:r>
      <w:r>
        <w:tab/>
      </w:r>
      <w:r w:rsidRPr="001C0CC4">
        <w:t xml:space="preserve">UE maximum output power reduction for </w:t>
      </w:r>
      <w:r>
        <w:t>Intra</w:t>
      </w:r>
      <w:r w:rsidRPr="001C0CC4">
        <w:t xml:space="preserve">-band </w:t>
      </w:r>
      <w:r>
        <w:t xml:space="preserve">contiguous </w:t>
      </w:r>
      <w:r w:rsidRPr="001C0CC4">
        <w:t>CA</w:t>
      </w:r>
      <w:bookmarkEnd w:id="2"/>
      <w:bookmarkEnd w:id="3"/>
      <w:bookmarkEnd w:id="4"/>
    </w:p>
    <w:p w14:paraId="26029E34" w14:textId="77777777" w:rsidR="008F6F49" w:rsidRDefault="008F6F49" w:rsidP="008F6F49">
      <w:r w:rsidRPr="00CB62BE">
        <w:t>For intra-band contiguous carrier aggregation the allowed Maximum Power Reduction (MPR) for the maximum output power in Table 6.2</w:t>
      </w:r>
      <w:r>
        <w:t>A</w:t>
      </w:r>
      <w:r w:rsidRPr="00CB62BE">
        <w:t>.</w:t>
      </w:r>
      <w:r>
        <w:t>1.4</w:t>
      </w:r>
      <w:r w:rsidRPr="00CB62BE">
        <w:t>-</w:t>
      </w:r>
      <w:r>
        <w:t xml:space="preserve">1 with contiguous RB allocation </w:t>
      </w:r>
      <w:r w:rsidRPr="00CB62BE">
        <w:t>is specified in Table 6.2</w:t>
      </w:r>
      <w:r>
        <w:t>A</w:t>
      </w:r>
      <w:r w:rsidRPr="00CB62BE">
        <w:t>.</w:t>
      </w:r>
      <w:r>
        <w:t>2.4</w:t>
      </w:r>
      <w:r w:rsidRPr="00CB62BE">
        <w:t>-1 for UE power class 3 CA bandwidth classe</w:t>
      </w:r>
      <w:r>
        <w:t>s B and</w:t>
      </w:r>
      <w:r w:rsidRPr="00CB62BE">
        <w:t xml:space="preserve"> </w:t>
      </w:r>
      <w:r>
        <w:t xml:space="preserve">C. </w:t>
      </w:r>
    </w:p>
    <w:p w14:paraId="4D7BFD64" w14:textId="77777777" w:rsidR="008F6F49" w:rsidRDefault="008F6F49" w:rsidP="008F6F49">
      <w:r w:rsidRPr="00CB62BE">
        <w:t>In case the modulation format is different on different component carriers then the MPR is determined by the rules applied to higher order of those modulations.</w:t>
      </w:r>
    </w:p>
    <w:p w14:paraId="28B4D0A1" w14:textId="77777777" w:rsidR="008F6F49" w:rsidRPr="008C0EFD" w:rsidRDefault="008F6F49" w:rsidP="008F6F49">
      <w:pPr>
        <w:spacing w:after="0"/>
      </w:pPr>
      <w:r>
        <w:t>U</w:t>
      </w:r>
      <w:r w:rsidRPr="006303EC">
        <w:t xml:space="preserve">nless otherwise specified, pi/2 BPSK </w:t>
      </w:r>
      <w:r>
        <w:t xml:space="preserve">in following </w:t>
      </w:r>
      <w:del w:id="5" w:author="Huawei-Chunying Gu" w:date="2022-08-03T09:40:00Z">
        <w:r w:rsidDel="008F6F49">
          <w:delText>A-</w:delText>
        </w:r>
      </w:del>
      <w:r>
        <w:t>MPR tables</w:t>
      </w:r>
      <w:r w:rsidRPr="006303EC">
        <w:t xml:space="preserve"> refers to both variants of pi/2 BPSK referenced in 6.2.2</w:t>
      </w:r>
      <w:r>
        <w:t xml:space="preserve"> tables 6.2.2-1.</w:t>
      </w:r>
    </w:p>
    <w:p w14:paraId="3BB46829" w14:textId="77777777" w:rsidR="008F6F49" w:rsidRPr="00CB62BE" w:rsidRDefault="008F6F49" w:rsidP="008F6F49">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F6F49" w:rsidRPr="00594EAF" w14:paraId="08616905" w14:textId="77777777" w:rsidTr="006038D4">
        <w:trPr>
          <w:trHeight w:val="187"/>
          <w:jc w:val="center"/>
        </w:trPr>
        <w:tc>
          <w:tcPr>
            <w:tcW w:w="2256" w:type="dxa"/>
            <w:gridSpan w:val="2"/>
            <w:tcBorders>
              <w:bottom w:val="nil"/>
            </w:tcBorders>
            <w:shd w:val="clear" w:color="auto" w:fill="auto"/>
          </w:tcPr>
          <w:p w14:paraId="130CC52A" w14:textId="77777777" w:rsidR="008F6F49" w:rsidRPr="00594EAF" w:rsidRDefault="008F6F49" w:rsidP="006038D4">
            <w:pPr>
              <w:pStyle w:val="TAH"/>
              <w:rPr>
                <w:lang w:val="en-US"/>
              </w:rPr>
            </w:pPr>
            <w:r w:rsidRPr="00594EAF">
              <w:rPr>
                <w:rFonts w:hint="eastAsia"/>
                <w:lang w:val="en-US"/>
              </w:rPr>
              <w:t>Modulation</w:t>
            </w:r>
          </w:p>
        </w:tc>
        <w:tc>
          <w:tcPr>
            <w:tcW w:w="3809" w:type="dxa"/>
            <w:gridSpan w:val="2"/>
            <w:shd w:val="clear" w:color="auto" w:fill="auto"/>
          </w:tcPr>
          <w:p w14:paraId="6BF48EAF" w14:textId="77777777" w:rsidR="008F6F49" w:rsidRPr="00594EAF" w:rsidRDefault="008F6F49" w:rsidP="006038D4">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012B2C8" w14:textId="77777777" w:rsidR="008F6F49" w:rsidRPr="00594EAF" w:rsidRDefault="008F6F49" w:rsidP="006038D4">
            <w:pPr>
              <w:pStyle w:val="TAH"/>
              <w:rPr>
                <w:lang w:val="en-US"/>
              </w:rPr>
            </w:pPr>
            <w:r w:rsidRPr="00594EAF">
              <w:rPr>
                <w:rFonts w:hint="eastAsia"/>
                <w:lang w:val="en-US"/>
              </w:rPr>
              <w:t>MPR</w:t>
            </w:r>
            <w:r>
              <w:rPr>
                <w:lang w:val="en-US"/>
              </w:rPr>
              <w:t xml:space="preserve"> for bandwidth class C(dB)</w:t>
            </w:r>
          </w:p>
        </w:tc>
      </w:tr>
      <w:tr w:rsidR="008F6F49" w:rsidRPr="00594EAF" w14:paraId="1367387E" w14:textId="77777777" w:rsidTr="006038D4">
        <w:trPr>
          <w:trHeight w:val="187"/>
          <w:jc w:val="center"/>
        </w:trPr>
        <w:tc>
          <w:tcPr>
            <w:tcW w:w="2256" w:type="dxa"/>
            <w:gridSpan w:val="2"/>
            <w:tcBorders>
              <w:top w:val="nil"/>
            </w:tcBorders>
            <w:shd w:val="clear" w:color="auto" w:fill="auto"/>
          </w:tcPr>
          <w:p w14:paraId="1C068770" w14:textId="77777777" w:rsidR="008F6F49" w:rsidRPr="00594EAF" w:rsidRDefault="008F6F49" w:rsidP="006038D4">
            <w:pPr>
              <w:pStyle w:val="TAH"/>
              <w:rPr>
                <w:lang w:val="en-US"/>
              </w:rPr>
            </w:pPr>
          </w:p>
        </w:tc>
        <w:tc>
          <w:tcPr>
            <w:tcW w:w="1904" w:type="dxa"/>
            <w:shd w:val="clear" w:color="auto" w:fill="auto"/>
          </w:tcPr>
          <w:p w14:paraId="41868404" w14:textId="77777777" w:rsidR="008F6F49" w:rsidRPr="00594EAF" w:rsidRDefault="008F6F49" w:rsidP="006038D4">
            <w:pPr>
              <w:pStyle w:val="TAH"/>
              <w:rPr>
                <w:lang w:val="en-US"/>
              </w:rPr>
            </w:pPr>
            <w:r w:rsidRPr="00594EAF">
              <w:rPr>
                <w:rFonts w:hint="eastAsia"/>
                <w:lang w:val="en-US"/>
              </w:rPr>
              <w:t>inner</w:t>
            </w:r>
          </w:p>
        </w:tc>
        <w:tc>
          <w:tcPr>
            <w:tcW w:w="1905" w:type="dxa"/>
            <w:shd w:val="clear" w:color="auto" w:fill="auto"/>
          </w:tcPr>
          <w:p w14:paraId="60836D5C" w14:textId="77777777" w:rsidR="008F6F49" w:rsidRPr="00594EAF" w:rsidRDefault="008F6F49" w:rsidP="006038D4">
            <w:pPr>
              <w:pStyle w:val="TAH"/>
              <w:rPr>
                <w:lang w:val="en-US"/>
              </w:rPr>
            </w:pPr>
            <w:r w:rsidRPr="00594EAF">
              <w:rPr>
                <w:rFonts w:hint="eastAsia"/>
                <w:lang w:val="en-US"/>
              </w:rPr>
              <w:t>outer</w:t>
            </w:r>
          </w:p>
        </w:tc>
        <w:tc>
          <w:tcPr>
            <w:tcW w:w="1782" w:type="dxa"/>
          </w:tcPr>
          <w:p w14:paraId="2D074F72" w14:textId="77777777" w:rsidR="008F6F49" w:rsidRPr="00594EAF" w:rsidRDefault="008F6F49" w:rsidP="006038D4">
            <w:pPr>
              <w:pStyle w:val="TAH"/>
              <w:rPr>
                <w:lang w:val="en-US"/>
              </w:rPr>
            </w:pPr>
            <w:r w:rsidRPr="00594EAF">
              <w:rPr>
                <w:rFonts w:hint="eastAsia"/>
                <w:lang w:val="en-US"/>
              </w:rPr>
              <w:t>inner</w:t>
            </w:r>
          </w:p>
        </w:tc>
        <w:tc>
          <w:tcPr>
            <w:tcW w:w="1782" w:type="dxa"/>
          </w:tcPr>
          <w:p w14:paraId="0C7F86E8" w14:textId="77777777" w:rsidR="008F6F49" w:rsidRPr="00594EAF" w:rsidRDefault="008F6F49" w:rsidP="006038D4">
            <w:pPr>
              <w:pStyle w:val="TAH"/>
              <w:rPr>
                <w:lang w:val="en-US"/>
              </w:rPr>
            </w:pPr>
            <w:r w:rsidRPr="00594EAF">
              <w:rPr>
                <w:rFonts w:hint="eastAsia"/>
                <w:lang w:val="en-US"/>
              </w:rPr>
              <w:t>outer</w:t>
            </w:r>
          </w:p>
        </w:tc>
      </w:tr>
      <w:tr w:rsidR="008F6F49" w:rsidRPr="00594EAF" w14:paraId="0CFCDA78" w14:textId="77777777" w:rsidTr="006038D4">
        <w:trPr>
          <w:trHeight w:val="187"/>
          <w:jc w:val="center"/>
        </w:trPr>
        <w:tc>
          <w:tcPr>
            <w:tcW w:w="1100" w:type="dxa"/>
            <w:tcBorders>
              <w:bottom w:val="nil"/>
            </w:tcBorders>
            <w:shd w:val="clear" w:color="auto" w:fill="auto"/>
          </w:tcPr>
          <w:p w14:paraId="79EEF4D0" w14:textId="77777777" w:rsidR="008F6F49" w:rsidRPr="00594EAF" w:rsidRDefault="008F6F49" w:rsidP="006038D4">
            <w:pPr>
              <w:pStyle w:val="TAL"/>
              <w:rPr>
                <w:lang w:val="en-US"/>
              </w:rPr>
            </w:pPr>
            <w:r w:rsidRPr="00594EAF">
              <w:rPr>
                <w:rFonts w:hint="eastAsia"/>
                <w:lang w:val="en-US"/>
              </w:rPr>
              <w:t>DFT-s-OFDM</w:t>
            </w:r>
          </w:p>
        </w:tc>
        <w:tc>
          <w:tcPr>
            <w:tcW w:w="1156" w:type="dxa"/>
            <w:shd w:val="clear" w:color="auto" w:fill="auto"/>
          </w:tcPr>
          <w:p w14:paraId="5F32D4DC" w14:textId="77777777" w:rsidR="008F6F49" w:rsidRPr="00594EAF" w:rsidRDefault="008F6F49" w:rsidP="006038D4">
            <w:pPr>
              <w:pStyle w:val="TAL"/>
              <w:rPr>
                <w:lang w:val="en-US"/>
              </w:rPr>
            </w:pPr>
            <w:r w:rsidRPr="00594EAF">
              <w:rPr>
                <w:rFonts w:hint="eastAsia"/>
                <w:lang w:val="en-US"/>
              </w:rPr>
              <w:t>Pi/2 BPSK</w:t>
            </w:r>
          </w:p>
        </w:tc>
        <w:tc>
          <w:tcPr>
            <w:tcW w:w="1904" w:type="dxa"/>
            <w:shd w:val="clear" w:color="auto" w:fill="auto"/>
          </w:tcPr>
          <w:p w14:paraId="3C1CDB28" w14:textId="77777777" w:rsidR="008F6F49" w:rsidRPr="00594EAF" w:rsidRDefault="008F6F49" w:rsidP="006038D4">
            <w:pPr>
              <w:pStyle w:val="TAL"/>
              <w:rPr>
                <w:lang w:val="en-US"/>
              </w:rPr>
            </w:pPr>
            <w:r>
              <w:rPr>
                <w:lang w:val="en-US"/>
              </w:rPr>
              <w:t>1.0</w:t>
            </w:r>
          </w:p>
        </w:tc>
        <w:tc>
          <w:tcPr>
            <w:tcW w:w="1905" w:type="dxa"/>
            <w:shd w:val="clear" w:color="auto" w:fill="auto"/>
          </w:tcPr>
          <w:p w14:paraId="3A106233" w14:textId="77777777" w:rsidR="008F6F49" w:rsidRPr="00594EAF" w:rsidRDefault="008F6F49" w:rsidP="006038D4">
            <w:pPr>
              <w:pStyle w:val="TAL"/>
              <w:rPr>
                <w:lang w:val="en-US"/>
              </w:rPr>
            </w:pPr>
            <w:r>
              <w:rPr>
                <w:lang w:val="en-US"/>
              </w:rPr>
              <w:t>3.5</w:t>
            </w:r>
          </w:p>
        </w:tc>
        <w:tc>
          <w:tcPr>
            <w:tcW w:w="1782" w:type="dxa"/>
          </w:tcPr>
          <w:p w14:paraId="2194221C" w14:textId="77777777" w:rsidR="008F6F49" w:rsidRPr="00594EAF" w:rsidRDefault="008F6F49" w:rsidP="006038D4">
            <w:pPr>
              <w:pStyle w:val="TAL"/>
              <w:rPr>
                <w:lang w:val="en-US"/>
              </w:rPr>
            </w:pPr>
            <w:r>
              <w:rPr>
                <w:lang w:val="en-US"/>
              </w:rPr>
              <w:t>2.5</w:t>
            </w:r>
          </w:p>
        </w:tc>
        <w:tc>
          <w:tcPr>
            <w:tcW w:w="1782" w:type="dxa"/>
          </w:tcPr>
          <w:p w14:paraId="4AED4F02" w14:textId="77777777" w:rsidR="008F6F49" w:rsidRPr="00594EAF" w:rsidRDefault="008F6F49" w:rsidP="006038D4">
            <w:pPr>
              <w:pStyle w:val="TAL"/>
              <w:rPr>
                <w:lang w:val="en-US"/>
              </w:rPr>
            </w:pPr>
            <w:r>
              <w:rPr>
                <w:lang w:val="en-US"/>
              </w:rPr>
              <w:t>7</w:t>
            </w:r>
          </w:p>
        </w:tc>
      </w:tr>
      <w:tr w:rsidR="008F6F49" w:rsidRPr="00594EAF" w14:paraId="780DE060" w14:textId="77777777" w:rsidTr="006038D4">
        <w:trPr>
          <w:trHeight w:val="187"/>
          <w:jc w:val="center"/>
        </w:trPr>
        <w:tc>
          <w:tcPr>
            <w:tcW w:w="1100" w:type="dxa"/>
            <w:tcBorders>
              <w:top w:val="nil"/>
              <w:bottom w:val="nil"/>
            </w:tcBorders>
            <w:shd w:val="clear" w:color="auto" w:fill="auto"/>
          </w:tcPr>
          <w:p w14:paraId="5B55DFCB" w14:textId="77777777" w:rsidR="008F6F49" w:rsidRPr="00594EAF" w:rsidRDefault="008F6F49" w:rsidP="006038D4">
            <w:pPr>
              <w:pStyle w:val="TAL"/>
              <w:rPr>
                <w:lang w:val="en-US"/>
              </w:rPr>
            </w:pPr>
          </w:p>
        </w:tc>
        <w:tc>
          <w:tcPr>
            <w:tcW w:w="1156" w:type="dxa"/>
            <w:shd w:val="clear" w:color="auto" w:fill="auto"/>
          </w:tcPr>
          <w:p w14:paraId="0877636A" w14:textId="77777777" w:rsidR="008F6F49" w:rsidRPr="00594EAF" w:rsidRDefault="008F6F49" w:rsidP="006038D4">
            <w:pPr>
              <w:pStyle w:val="TAL"/>
              <w:rPr>
                <w:lang w:val="en-US"/>
              </w:rPr>
            </w:pPr>
            <w:r w:rsidRPr="00594EAF">
              <w:rPr>
                <w:rFonts w:hint="eastAsia"/>
                <w:lang w:val="en-US"/>
              </w:rPr>
              <w:t>QPSK</w:t>
            </w:r>
          </w:p>
        </w:tc>
        <w:tc>
          <w:tcPr>
            <w:tcW w:w="1904" w:type="dxa"/>
            <w:shd w:val="clear" w:color="auto" w:fill="auto"/>
          </w:tcPr>
          <w:p w14:paraId="672D85DD" w14:textId="77777777" w:rsidR="008F6F49" w:rsidRPr="00594EAF" w:rsidRDefault="008F6F49" w:rsidP="006038D4">
            <w:pPr>
              <w:pStyle w:val="TAL"/>
              <w:rPr>
                <w:lang w:val="en-US"/>
              </w:rPr>
            </w:pPr>
            <w:r>
              <w:rPr>
                <w:lang w:val="en-US"/>
              </w:rPr>
              <w:t>1.0</w:t>
            </w:r>
          </w:p>
        </w:tc>
        <w:tc>
          <w:tcPr>
            <w:tcW w:w="1905" w:type="dxa"/>
            <w:shd w:val="clear" w:color="auto" w:fill="auto"/>
          </w:tcPr>
          <w:p w14:paraId="58755D81" w14:textId="77777777" w:rsidR="008F6F49" w:rsidRPr="00594EAF" w:rsidRDefault="008F6F49" w:rsidP="006038D4">
            <w:pPr>
              <w:pStyle w:val="TAL"/>
              <w:rPr>
                <w:lang w:val="en-US"/>
              </w:rPr>
            </w:pPr>
            <w:r>
              <w:rPr>
                <w:lang w:val="en-US"/>
              </w:rPr>
              <w:t>3.5</w:t>
            </w:r>
          </w:p>
        </w:tc>
        <w:tc>
          <w:tcPr>
            <w:tcW w:w="1782" w:type="dxa"/>
          </w:tcPr>
          <w:p w14:paraId="2990FF1F" w14:textId="77777777" w:rsidR="008F6F49" w:rsidRDefault="008F6F49" w:rsidP="006038D4">
            <w:pPr>
              <w:pStyle w:val="TAL"/>
              <w:rPr>
                <w:lang w:val="en-US"/>
              </w:rPr>
            </w:pPr>
            <w:r>
              <w:rPr>
                <w:lang w:val="en-US"/>
              </w:rPr>
              <w:t>2.5</w:t>
            </w:r>
          </w:p>
        </w:tc>
        <w:tc>
          <w:tcPr>
            <w:tcW w:w="1782" w:type="dxa"/>
          </w:tcPr>
          <w:p w14:paraId="3A981943" w14:textId="77777777" w:rsidR="008F6F49" w:rsidRDefault="008F6F49" w:rsidP="006038D4">
            <w:pPr>
              <w:pStyle w:val="TAL"/>
              <w:rPr>
                <w:lang w:val="en-US"/>
              </w:rPr>
            </w:pPr>
            <w:r>
              <w:rPr>
                <w:lang w:val="en-US"/>
              </w:rPr>
              <w:t>7</w:t>
            </w:r>
          </w:p>
        </w:tc>
      </w:tr>
      <w:tr w:rsidR="008F6F49" w:rsidRPr="00594EAF" w14:paraId="331C7D8A" w14:textId="77777777" w:rsidTr="006038D4">
        <w:trPr>
          <w:trHeight w:val="187"/>
          <w:jc w:val="center"/>
        </w:trPr>
        <w:tc>
          <w:tcPr>
            <w:tcW w:w="1100" w:type="dxa"/>
            <w:tcBorders>
              <w:top w:val="nil"/>
              <w:bottom w:val="nil"/>
            </w:tcBorders>
            <w:shd w:val="clear" w:color="auto" w:fill="auto"/>
          </w:tcPr>
          <w:p w14:paraId="4765B631" w14:textId="77777777" w:rsidR="008F6F49" w:rsidRPr="00594EAF" w:rsidRDefault="008F6F49" w:rsidP="006038D4">
            <w:pPr>
              <w:pStyle w:val="TAL"/>
              <w:rPr>
                <w:lang w:val="en-US"/>
              </w:rPr>
            </w:pPr>
          </w:p>
        </w:tc>
        <w:tc>
          <w:tcPr>
            <w:tcW w:w="1156" w:type="dxa"/>
            <w:shd w:val="clear" w:color="auto" w:fill="auto"/>
          </w:tcPr>
          <w:p w14:paraId="240B3E42" w14:textId="77777777" w:rsidR="008F6F49" w:rsidRPr="00594EAF" w:rsidRDefault="008F6F49" w:rsidP="006038D4">
            <w:pPr>
              <w:pStyle w:val="TAL"/>
              <w:rPr>
                <w:lang w:val="en-US"/>
              </w:rPr>
            </w:pPr>
            <w:r w:rsidRPr="00594EAF">
              <w:rPr>
                <w:rFonts w:hint="eastAsia"/>
                <w:lang w:val="en-US"/>
              </w:rPr>
              <w:t>16QAM</w:t>
            </w:r>
          </w:p>
        </w:tc>
        <w:tc>
          <w:tcPr>
            <w:tcW w:w="1904" w:type="dxa"/>
            <w:shd w:val="clear" w:color="auto" w:fill="auto"/>
          </w:tcPr>
          <w:p w14:paraId="5E603641" w14:textId="77777777" w:rsidR="008F6F49" w:rsidRPr="00594EAF" w:rsidRDefault="008F6F49" w:rsidP="006038D4">
            <w:pPr>
              <w:pStyle w:val="TAL"/>
              <w:rPr>
                <w:lang w:val="en-US"/>
              </w:rPr>
            </w:pPr>
            <w:r>
              <w:rPr>
                <w:lang w:val="en-US"/>
              </w:rPr>
              <w:t>1.5</w:t>
            </w:r>
          </w:p>
        </w:tc>
        <w:tc>
          <w:tcPr>
            <w:tcW w:w="1905" w:type="dxa"/>
            <w:shd w:val="clear" w:color="auto" w:fill="auto"/>
          </w:tcPr>
          <w:p w14:paraId="2C0E3202" w14:textId="77777777" w:rsidR="008F6F49" w:rsidRPr="00594EAF" w:rsidRDefault="008F6F49" w:rsidP="006038D4">
            <w:pPr>
              <w:pStyle w:val="TAL"/>
              <w:rPr>
                <w:lang w:val="en-US"/>
              </w:rPr>
            </w:pPr>
            <w:r>
              <w:rPr>
                <w:lang w:val="en-US"/>
              </w:rPr>
              <w:t>3.5</w:t>
            </w:r>
          </w:p>
        </w:tc>
        <w:tc>
          <w:tcPr>
            <w:tcW w:w="1782" w:type="dxa"/>
          </w:tcPr>
          <w:p w14:paraId="37A13AC3" w14:textId="77777777" w:rsidR="008F6F49" w:rsidRPr="00594EAF" w:rsidRDefault="008F6F49" w:rsidP="006038D4">
            <w:pPr>
              <w:pStyle w:val="TAL"/>
              <w:rPr>
                <w:lang w:val="en-US"/>
              </w:rPr>
            </w:pPr>
            <w:r>
              <w:rPr>
                <w:lang w:val="en-US"/>
              </w:rPr>
              <w:t>2.5</w:t>
            </w:r>
          </w:p>
        </w:tc>
        <w:tc>
          <w:tcPr>
            <w:tcW w:w="1782" w:type="dxa"/>
          </w:tcPr>
          <w:p w14:paraId="3F5821FB" w14:textId="77777777" w:rsidR="008F6F49" w:rsidRPr="00594EAF" w:rsidRDefault="008F6F49" w:rsidP="006038D4">
            <w:pPr>
              <w:pStyle w:val="TAL"/>
              <w:rPr>
                <w:lang w:val="en-US"/>
              </w:rPr>
            </w:pPr>
            <w:r>
              <w:rPr>
                <w:lang w:val="en-US"/>
              </w:rPr>
              <w:t>7</w:t>
            </w:r>
          </w:p>
        </w:tc>
      </w:tr>
      <w:tr w:rsidR="008F6F49" w:rsidRPr="00594EAF" w14:paraId="08DA5523" w14:textId="77777777" w:rsidTr="006038D4">
        <w:trPr>
          <w:trHeight w:val="187"/>
          <w:jc w:val="center"/>
        </w:trPr>
        <w:tc>
          <w:tcPr>
            <w:tcW w:w="1100" w:type="dxa"/>
            <w:tcBorders>
              <w:top w:val="nil"/>
              <w:bottom w:val="nil"/>
            </w:tcBorders>
            <w:shd w:val="clear" w:color="auto" w:fill="auto"/>
          </w:tcPr>
          <w:p w14:paraId="6708EB6D" w14:textId="77777777" w:rsidR="008F6F49" w:rsidRPr="00594EAF" w:rsidRDefault="008F6F49" w:rsidP="006038D4">
            <w:pPr>
              <w:pStyle w:val="TAL"/>
              <w:rPr>
                <w:lang w:val="en-US"/>
              </w:rPr>
            </w:pPr>
          </w:p>
        </w:tc>
        <w:tc>
          <w:tcPr>
            <w:tcW w:w="1156" w:type="dxa"/>
            <w:shd w:val="clear" w:color="auto" w:fill="auto"/>
          </w:tcPr>
          <w:p w14:paraId="5C3C9BB3" w14:textId="77777777" w:rsidR="008F6F49" w:rsidRPr="00594EAF" w:rsidRDefault="008F6F49" w:rsidP="006038D4">
            <w:pPr>
              <w:pStyle w:val="TAL"/>
              <w:rPr>
                <w:lang w:val="en-US"/>
              </w:rPr>
            </w:pPr>
            <w:r w:rsidRPr="00594EAF">
              <w:rPr>
                <w:rFonts w:hint="eastAsia"/>
                <w:lang w:val="en-US"/>
              </w:rPr>
              <w:t>64QAM</w:t>
            </w:r>
          </w:p>
        </w:tc>
        <w:tc>
          <w:tcPr>
            <w:tcW w:w="1904" w:type="dxa"/>
            <w:shd w:val="clear" w:color="auto" w:fill="auto"/>
          </w:tcPr>
          <w:p w14:paraId="1C2DF979" w14:textId="77777777" w:rsidR="008F6F49" w:rsidRPr="00594EAF" w:rsidRDefault="008F6F49" w:rsidP="006038D4">
            <w:pPr>
              <w:pStyle w:val="TAL"/>
              <w:rPr>
                <w:lang w:val="en-US"/>
              </w:rPr>
            </w:pPr>
            <w:r>
              <w:rPr>
                <w:lang w:val="en-US"/>
              </w:rPr>
              <w:t>3.0</w:t>
            </w:r>
          </w:p>
        </w:tc>
        <w:tc>
          <w:tcPr>
            <w:tcW w:w="1905" w:type="dxa"/>
            <w:shd w:val="clear" w:color="auto" w:fill="auto"/>
          </w:tcPr>
          <w:p w14:paraId="2AC84976" w14:textId="77777777" w:rsidR="008F6F49" w:rsidRPr="00594EAF" w:rsidRDefault="008F6F49" w:rsidP="006038D4">
            <w:pPr>
              <w:pStyle w:val="TAL"/>
              <w:rPr>
                <w:lang w:val="en-US"/>
              </w:rPr>
            </w:pPr>
            <w:r>
              <w:rPr>
                <w:lang w:val="en-US"/>
              </w:rPr>
              <w:t>4.0</w:t>
            </w:r>
          </w:p>
        </w:tc>
        <w:tc>
          <w:tcPr>
            <w:tcW w:w="1782" w:type="dxa"/>
          </w:tcPr>
          <w:p w14:paraId="60B6F7AD" w14:textId="77777777" w:rsidR="008F6F49" w:rsidRPr="00594EAF" w:rsidRDefault="008F6F49" w:rsidP="006038D4">
            <w:pPr>
              <w:pStyle w:val="TAL"/>
              <w:rPr>
                <w:lang w:val="en-US"/>
              </w:rPr>
            </w:pPr>
            <w:r>
              <w:rPr>
                <w:lang w:val="en-US"/>
              </w:rPr>
              <w:t>5</w:t>
            </w:r>
          </w:p>
        </w:tc>
        <w:tc>
          <w:tcPr>
            <w:tcW w:w="1782" w:type="dxa"/>
          </w:tcPr>
          <w:p w14:paraId="66489072" w14:textId="77777777" w:rsidR="008F6F49" w:rsidRPr="00594EAF" w:rsidRDefault="008F6F49" w:rsidP="006038D4">
            <w:pPr>
              <w:pStyle w:val="TAL"/>
              <w:rPr>
                <w:lang w:val="en-US"/>
              </w:rPr>
            </w:pPr>
            <w:r>
              <w:rPr>
                <w:lang w:val="en-US"/>
              </w:rPr>
              <w:t>7</w:t>
            </w:r>
          </w:p>
        </w:tc>
      </w:tr>
      <w:tr w:rsidR="008F6F49" w:rsidRPr="00594EAF" w14:paraId="0304142E" w14:textId="77777777" w:rsidTr="006038D4">
        <w:trPr>
          <w:trHeight w:val="187"/>
          <w:jc w:val="center"/>
        </w:trPr>
        <w:tc>
          <w:tcPr>
            <w:tcW w:w="1100" w:type="dxa"/>
            <w:tcBorders>
              <w:top w:val="nil"/>
              <w:bottom w:val="single" w:sz="4" w:space="0" w:color="auto"/>
            </w:tcBorders>
            <w:shd w:val="clear" w:color="auto" w:fill="auto"/>
          </w:tcPr>
          <w:p w14:paraId="3B00CC86" w14:textId="77777777" w:rsidR="008F6F49" w:rsidRPr="00594EAF" w:rsidRDefault="008F6F49" w:rsidP="006038D4">
            <w:pPr>
              <w:pStyle w:val="TAL"/>
              <w:rPr>
                <w:lang w:val="en-US"/>
              </w:rPr>
            </w:pPr>
          </w:p>
        </w:tc>
        <w:tc>
          <w:tcPr>
            <w:tcW w:w="1156" w:type="dxa"/>
            <w:shd w:val="clear" w:color="auto" w:fill="auto"/>
          </w:tcPr>
          <w:p w14:paraId="28B2FBFC" w14:textId="77777777" w:rsidR="008F6F49" w:rsidRPr="00594EAF" w:rsidRDefault="008F6F49" w:rsidP="006038D4">
            <w:pPr>
              <w:pStyle w:val="TAL"/>
              <w:rPr>
                <w:lang w:val="en-US"/>
              </w:rPr>
            </w:pPr>
            <w:r w:rsidRPr="00594EAF">
              <w:rPr>
                <w:rFonts w:hint="eastAsia"/>
                <w:lang w:val="en-US"/>
              </w:rPr>
              <w:t>256QAM</w:t>
            </w:r>
          </w:p>
        </w:tc>
        <w:tc>
          <w:tcPr>
            <w:tcW w:w="1904" w:type="dxa"/>
            <w:shd w:val="clear" w:color="auto" w:fill="auto"/>
          </w:tcPr>
          <w:p w14:paraId="7579BB13" w14:textId="77777777" w:rsidR="008F6F49" w:rsidRPr="00594EAF" w:rsidRDefault="008F6F49" w:rsidP="006038D4">
            <w:pPr>
              <w:pStyle w:val="TAL"/>
              <w:rPr>
                <w:lang w:val="en-US"/>
              </w:rPr>
            </w:pPr>
            <w:r>
              <w:rPr>
                <w:lang w:val="en-US"/>
              </w:rPr>
              <w:t>5.5</w:t>
            </w:r>
          </w:p>
        </w:tc>
        <w:tc>
          <w:tcPr>
            <w:tcW w:w="1905" w:type="dxa"/>
            <w:shd w:val="clear" w:color="auto" w:fill="auto"/>
          </w:tcPr>
          <w:p w14:paraId="5A0AC182" w14:textId="77777777" w:rsidR="008F6F49" w:rsidRPr="00594EAF" w:rsidRDefault="008F6F49" w:rsidP="006038D4">
            <w:pPr>
              <w:pStyle w:val="TAL"/>
              <w:rPr>
                <w:lang w:val="en-US"/>
              </w:rPr>
            </w:pPr>
            <w:r>
              <w:rPr>
                <w:lang w:val="en-US"/>
              </w:rPr>
              <w:t>6.0</w:t>
            </w:r>
          </w:p>
        </w:tc>
        <w:tc>
          <w:tcPr>
            <w:tcW w:w="1782" w:type="dxa"/>
          </w:tcPr>
          <w:p w14:paraId="69AE90EF" w14:textId="77777777" w:rsidR="008F6F49" w:rsidRPr="00594EAF" w:rsidRDefault="008F6F49" w:rsidP="006038D4">
            <w:pPr>
              <w:pStyle w:val="TAL"/>
              <w:rPr>
                <w:lang w:val="en-US"/>
              </w:rPr>
            </w:pPr>
            <w:r>
              <w:rPr>
                <w:lang w:val="en-US"/>
              </w:rPr>
              <w:t>7</w:t>
            </w:r>
          </w:p>
        </w:tc>
        <w:tc>
          <w:tcPr>
            <w:tcW w:w="1782" w:type="dxa"/>
          </w:tcPr>
          <w:p w14:paraId="68FB1290" w14:textId="77777777" w:rsidR="008F6F49" w:rsidRPr="00594EAF" w:rsidRDefault="008F6F49" w:rsidP="006038D4">
            <w:pPr>
              <w:pStyle w:val="TAL"/>
              <w:rPr>
                <w:lang w:val="en-US"/>
              </w:rPr>
            </w:pPr>
            <w:r>
              <w:rPr>
                <w:lang w:val="en-US"/>
              </w:rPr>
              <w:t>7.5</w:t>
            </w:r>
          </w:p>
        </w:tc>
      </w:tr>
      <w:tr w:rsidR="008F6F49" w:rsidRPr="00594EAF" w14:paraId="41207921" w14:textId="77777777" w:rsidTr="006038D4">
        <w:trPr>
          <w:trHeight w:val="187"/>
          <w:jc w:val="center"/>
        </w:trPr>
        <w:tc>
          <w:tcPr>
            <w:tcW w:w="1100" w:type="dxa"/>
            <w:tcBorders>
              <w:bottom w:val="nil"/>
            </w:tcBorders>
            <w:shd w:val="clear" w:color="auto" w:fill="auto"/>
          </w:tcPr>
          <w:p w14:paraId="4E86D179" w14:textId="77777777" w:rsidR="008F6F49" w:rsidRPr="00594EAF" w:rsidRDefault="008F6F49" w:rsidP="006038D4">
            <w:pPr>
              <w:pStyle w:val="TAL"/>
              <w:rPr>
                <w:lang w:val="en-US"/>
              </w:rPr>
            </w:pPr>
            <w:r w:rsidRPr="00594EAF">
              <w:rPr>
                <w:rFonts w:hint="eastAsia"/>
                <w:lang w:val="en-US"/>
              </w:rPr>
              <w:t>CP-OFDM</w:t>
            </w:r>
          </w:p>
        </w:tc>
        <w:tc>
          <w:tcPr>
            <w:tcW w:w="1156" w:type="dxa"/>
            <w:shd w:val="clear" w:color="auto" w:fill="auto"/>
          </w:tcPr>
          <w:p w14:paraId="251EE19B" w14:textId="77777777" w:rsidR="008F6F49" w:rsidRPr="00594EAF" w:rsidRDefault="008F6F49" w:rsidP="006038D4">
            <w:pPr>
              <w:pStyle w:val="TAL"/>
              <w:rPr>
                <w:lang w:val="en-US"/>
              </w:rPr>
            </w:pPr>
            <w:r w:rsidRPr="00594EAF">
              <w:rPr>
                <w:rFonts w:hint="eastAsia"/>
                <w:lang w:val="en-US"/>
              </w:rPr>
              <w:t>QPSK</w:t>
            </w:r>
          </w:p>
        </w:tc>
        <w:tc>
          <w:tcPr>
            <w:tcW w:w="1904" w:type="dxa"/>
            <w:shd w:val="clear" w:color="auto" w:fill="auto"/>
          </w:tcPr>
          <w:p w14:paraId="2CC1CF33" w14:textId="77777777" w:rsidR="008F6F49" w:rsidRPr="00594EAF" w:rsidRDefault="008F6F49" w:rsidP="006038D4">
            <w:pPr>
              <w:pStyle w:val="TAL"/>
              <w:rPr>
                <w:lang w:val="en-US"/>
              </w:rPr>
            </w:pPr>
            <w:r>
              <w:rPr>
                <w:lang w:val="en-US"/>
              </w:rPr>
              <w:t>2.0</w:t>
            </w:r>
          </w:p>
        </w:tc>
        <w:tc>
          <w:tcPr>
            <w:tcW w:w="1905" w:type="dxa"/>
            <w:shd w:val="clear" w:color="auto" w:fill="auto"/>
          </w:tcPr>
          <w:p w14:paraId="2236B3D7" w14:textId="77777777" w:rsidR="008F6F49" w:rsidRPr="00594EAF" w:rsidRDefault="008F6F49" w:rsidP="006038D4">
            <w:pPr>
              <w:pStyle w:val="TAL"/>
              <w:rPr>
                <w:lang w:val="en-US"/>
              </w:rPr>
            </w:pPr>
            <w:r>
              <w:rPr>
                <w:lang w:val="en-US"/>
              </w:rPr>
              <w:t>4.0</w:t>
            </w:r>
          </w:p>
        </w:tc>
        <w:tc>
          <w:tcPr>
            <w:tcW w:w="1782" w:type="dxa"/>
          </w:tcPr>
          <w:p w14:paraId="279E108E" w14:textId="77777777" w:rsidR="008F6F49" w:rsidRDefault="008F6F49" w:rsidP="006038D4">
            <w:pPr>
              <w:pStyle w:val="TAL"/>
              <w:rPr>
                <w:lang w:val="en-US"/>
              </w:rPr>
            </w:pPr>
            <w:r>
              <w:rPr>
                <w:lang w:val="en-US"/>
              </w:rPr>
              <w:t>3.5</w:t>
            </w:r>
          </w:p>
        </w:tc>
        <w:tc>
          <w:tcPr>
            <w:tcW w:w="1782" w:type="dxa"/>
          </w:tcPr>
          <w:p w14:paraId="75EDDC11" w14:textId="77777777" w:rsidR="008F6F49" w:rsidRDefault="008F6F49" w:rsidP="006038D4">
            <w:pPr>
              <w:pStyle w:val="TAL"/>
              <w:rPr>
                <w:lang w:val="en-US"/>
              </w:rPr>
            </w:pPr>
            <w:r>
              <w:rPr>
                <w:lang w:val="en-US"/>
              </w:rPr>
              <w:t>8</w:t>
            </w:r>
          </w:p>
        </w:tc>
      </w:tr>
      <w:tr w:rsidR="008F6F49" w:rsidRPr="00594EAF" w14:paraId="5D438DB1" w14:textId="77777777" w:rsidTr="006038D4">
        <w:trPr>
          <w:trHeight w:val="187"/>
          <w:jc w:val="center"/>
        </w:trPr>
        <w:tc>
          <w:tcPr>
            <w:tcW w:w="1100" w:type="dxa"/>
            <w:tcBorders>
              <w:top w:val="nil"/>
              <w:bottom w:val="nil"/>
            </w:tcBorders>
            <w:shd w:val="clear" w:color="auto" w:fill="auto"/>
          </w:tcPr>
          <w:p w14:paraId="15D3B1B2" w14:textId="77777777" w:rsidR="008F6F49" w:rsidRPr="00594EAF" w:rsidRDefault="008F6F49" w:rsidP="006038D4">
            <w:pPr>
              <w:pStyle w:val="TAL"/>
              <w:rPr>
                <w:lang w:val="en-US"/>
              </w:rPr>
            </w:pPr>
          </w:p>
        </w:tc>
        <w:tc>
          <w:tcPr>
            <w:tcW w:w="1156" w:type="dxa"/>
            <w:shd w:val="clear" w:color="auto" w:fill="auto"/>
          </w:tcPr>
          <w:p w14:paraId="7554B0CF" w14:textId="77777777" w:rsidR="008F6F49" w:rsidRPr="00594EAF" w:rsidRDefault="008F6F49" w:rsidP="006038D4">
            <w:pPr>
              <w:pStyle w:val="TAL"/>
              <w:rPr>
                <w:lang w:val="en-US"/>
              </w:rPr>
            </w:pPr>
            <w:r w:rsidRPr="00594EAF">
              <w:rPr>
                <w:rFonts w:hint="eastAsia"/>
                <w:lang w:val="en-US"/>
              </w:rPr>
              <w:t>16QAM</w:t>
            </w:r>
          </w:p>
        </w:tc>
        <w:tc>
          <w:tcPr>
            <w:tcW w:w="1904" w:type="dxa"/>
            <w:shd w:val="clear" w:color="auto" w:fill="auto"/>
          </w:tcPr>
          <w:p w14:paraId="4D0FE96A" w14:textId="77777777" w:rsidR="008F6F49" w:rsidRPr="00594EAF" w:rsidRDefault="008F6F49" w:rsidP="006038D4">
            <w:pPr>
              <w:pStyle w:val="TAL"/>
              <w:rPr>
                <w:lang w:val="en-US"/>
              </w:rPr>
            </w:pPr>
            <w:r>
              <w:rPr>
                <w:lang w:val="en-US"/>
              </w:rPr>
              <w:t>2.5</w:t>
            </w:r>
          </w:p>
        </w:tc>
        <w:tc>
          <w:tcPr>
            <w:tcW w:w="1905" w:type="dxa"/>
            <w:shd w:val="clear" w:color="auto" w:fill="auto"/>
          </w:tcPr>
          <w:p w14:paraId="767A56DB" w14:textId="77777777" w:rsidR="008F6F49" w:rsidRPr="00594EAF" w:rsidRDefault="008F6F49" w:rsidP="006038D4">
            <w:pPr>
              <w:pStyle w:val="TAL"/>
              <w:rPr>
                <w:lang w:val="en-US"/>
              </w:rPr>
            </w:pPr>
            <w:r>
              <w:rPr>
                <w:lang w:val="en-US"/>
              </w:rPr>
              <w:t>4.0</w:t>
            </w:r>
          </w:p>
        </w:tc>
        <w:tc>
          <w:tcPr>
            <w:tcW w:w="1782" w:type="dxa"/>
          </w:tcPr>
          <w:p w14:paraId="4E62F71C" w14:textId="77777777" w:rsidR="008F6F49" w:rsidRPr="00594EAF" w:rsidRDefault="008F6F49" w:rsidP="006038D4">
            <w:pPr>
              <w:pStyle w:val="TAL"/>
              <w:rPr>
                <w:lang w:val="en-US"/>
              </w:rPr>
            </w:pPr>
            <w:r>
              <w:rPr>
                <w:lang w:val="en-US"/>
              </w:rPr>
              <w:t>3.5</w:t>
            </w:r>
          </w:p>
        </w:tc>
        <w:tc>
          <w:tcPr>
            <w:tcW w:w="1782" w:type="dxa"/>
          </w:tcPr>
          <w:p w14:paraId="45AEC836" w14:textId="77777777" w:rsidR="008F6F49" w:rsidRPr="00594EAF" w:rsidRDefault="008F6F49" w:rsidP="006038D4">
            <w:pPr>
              <w:pStyle w:val="TAL"/>
              <w:rPr>
                <w:lang w:val="en-US"/>
              </w:rPr>
            </w:pPr>
            <w:r>
              <w:rPr>
                <w:lang w:val="en-US"/>
              </w:rPr>
              <w:t>8</w:t>
            </w:r>
          </w:p>
        </w:tc>
      </w:tr>
      <w:tr w:rsidR="008F6F49" w:rsidRPr="00594EAF" w14:paraId="4BB9D213" w14:textId="77777777" w:rsidTr="006038D4">
        <w:trPr>
          <w:trHeight w:val="187"/>
          <w:jc w:val="center"/>
        </w:trPr>
        <w:tc>
          <w:tcPr>
            <w:tcW w:w="1100" w:type="dxa"/>
            <w:tcBorders>
              <w:top w:val="nil"/>
              <w:bottom w:val="nil"/>
            </w:tcBorders>
            <w:shd w:val="clear" w:color="auto" w:fill="auto"/>
          </w:tcPr>
          <w:p w14:paraId="039FA37C" w14:textId="77777777" w:rsidR="008F6F49" w:rsidRPr="00594EAF" w:rsidRDefault="008F6F49" w:rsidP="006038D4">
            <w:pPr>
              <w:pStyle w:val="TAL"/>
              <w:rPr>
                <w:lang w:val="en-US"/>
              </w:rPr>
            </w:pPr>
          </w:p>
        </w:tc>
        <w:tc>
          <w:tcPr>
            <w:tcW w:w="1156" w:type="dxa"/>
            <w:shd w:val="clear" w:color="auto" w:fill="auto"/>
          </w:tcPr>
          <w:p w14:paraId="1E4F79E8" w14:textId="77777777" w:rsidR="008F6F49" w:rsidRPr="00594EAF" w:rsidRDefault="008F6F49" w:rsidP="006038D4">
            <w:pPr>
              <w:pStyle w:val="TAL"/>
              <w:rPr>
                <w:lang w:val="en-US"/>
              </w:rPr>
            </w:pPr>
            <w:r w:rsidRPr="00594EAF">
              <w:rPr>
                <w:rFonts w:hint="eastAsia"/>
                <w:lang w:val="en-US"/>
              </w:rPr>
              <w:t>64QAM</w:t>
            </w:r>
          </w:p>
        </w:tc>
        <w:tc>
          <w:tcPr>
            <w:tcW w:w="1904" w:type="dxa"/>
            <w:shd w:val="clear" w:color="auto" w:fill="auto"/>
          </w:tcPr>
          <w:p w14:paraId="6A04730C" w14:textId="77777777" w:rsidR="008F6F49" w:rsidRPr="00594EAF" w:rsidRDefault="008F6F49" w:rsidP="006038D4">
            <w:pPr>
              <w:pStyle w:val="TAL"/>
              <w:rPr>
                <w:lang w:val="en-US"/>
              </w:rPr>
            </w:pPr>
            <w:r>
              <w:rPr>
                <w:lang w:val="en-US"/>
              </w:rPr>
              <w:t>3.5</w:t>
            </w:r>
          </w:p>
        </w:tc>
        <w:tc>
          <w:tcPr>
            <w:tcW w:w="1905" w:type="dxa"/>
            <w:shd w:val="clear" w:color="auto" w:fill="auto"/>
          </w:tcPr>
          <w:p w14:paraId="47BE9549" w14:textId="77777777" w:rsidR="008F6F49" w:rsidRPr="00594EAF" w:rsidRDefault="008F6F49" w:rsidP="006038D4">
            <w:pPr>
              <w:pStyle w:val="TAL"/>
              <w:rPr>
                <w:lang w:val="en-US"/>
              </w:rPr>
            </w:pPr>
            <w:r>
              <w:rPr>
                <w:lang w:val="en-US"/>
              </w:rPr>
              <w:t>4.0</w:t>
            </w:r>
          </w:p>
        </w:tc>
        <w:tc>
          <w:tcPr>
            <w:tcW w:w="1782" w:type="dxa"/>
          </w:tcPr>
          <w:p w14:paraId="7571EA02" w14:textId="77777777" w:rsidR="008F6F49" w:rsidRPr="00594EAF" w:rsidRDefault="008F6F49" w:rsidP="006038D4">
            <w:pPr>
              <w:pStyle w:val="TAL"/>
              <w:rPr>
                <w:lang w:val="en-US"/>
              </w:rPr>
            </w:pPr>
            <w:r>
              <w:rPr>
                <w:lang w:val="en-US"/>
              </w:rPr>
              <w:t>5</w:t>
            </w:r>
          </w:p>
        </w:tc>
        <w:tc>
          <w:tcPr>
            <w:tcW w:w="1782" w:type="dxa"/>
          </w:tcPr>
          <w:p w14:paraId="2E2B3C6C" w14:textId="77777777" w:rsidR="008F6F49" w:rsidRPr="00594EAF" w:rsidRDefault="008F6F49" w:rsidP="006038D4">
            <w:pPr>
              <w:pStyle w:val="TAL"/>
              <w:rPr>
                <w:lang w:val="en-US"/>
              </w:rPr>
            </w:pPr>
            <w:r>
              <w:rPr>
                <w:lang w:val="en-US"/>
              </w:rPr>
              <w:t>8</w:t>
            </w:r>
          </w:p>
        </w:tc>
      </w:tr>
      <w:tr w:rsidR="008F6F49" w:rsidRPr="00594EAF" w14:paraId="3142E9EF" w14:textId="77777777" w:rsidTr="006038D4">
        <w:trPr>
          <w:trHeight w:val="187"/>
          <w:jc w:val="center"/>
        </w:trPr>
        <w:tc>
          <w:tcPr>
            <w:tcW w:w="1100" w:type="dxa"/>
            <w:tcBorders>
              <w:top w:val="nil"/>
            </w:tcBorders>
            <w:shd w:val="clear" w:color="auto" w:fill="auto"/>
          </w:tcPr>
          <w:p w14:paraId="32BD10C0" w14:textId="77777777" w:rsidR="008F6F49" w:rsidRPr="00594EAF" w:rsidRDefault="008F6F49" w:rsidP="006038D4">
            <w:pPr>
              <w:pStyle w:val="TAL"/>
              <w:rPr>
                <w:lang w:val="en-US"/>
              </w:rPr>
            </w:pPr>
          </w:p>
        </w:tc>
        <w:tc>
          <w:tcPr>
            <w:tcW w:w="1156" w:type="dxa"/>
            <w:shd w:val="clear" w:color="auto" w:fill="auto"/>
          </w:tcPr>
          <w:p w14:paraId="1A38542B" w14:textId="77777777" w:rsidR="008F6F49" w:rsidRPr="00594EAF" w:rsidRDefault="008F6F49" w:rsidP="006038D4">
            <w:pPr>
              <w:pStyle w:val="TAL"/>
              <w:rPr>
                <w:lang w:val="en-US"/>
              </w:rPr>
            </w:pPr>
            <w:r w:rsidRPr="00594EAF">
              <w:rPr>
                <w:rFonts w:hint="eastAsia"/>
                <w:lang w:val="en-US"/>
              </w:rPr>
              <w:t>256QAM</w:t>
            </w:r>
          </w:p>
        </w:tc>
        <w:tc>
          <w:tcPr>
            <w:tcW w:w="1904" w:type="dxa"/>
            <w:shd w:val="clear" w:color="auto" w:fill="auto"/>
          </w:tcPr>
          <w:p w14:paraId="7E01B4DB" w14:textId="77777777" w:rsidR="008F6F49" w:rsidRPr="00594EAF" w:rsidRDefault="008F6F49" w:rsidP="006038D4">
            <w:pPr>
              <w:pStyle w:val="TAL"/>
              <w:rPr>
                <w:lang w:val="en-US"/>
              </w:rPr>
            </w:pPr>
            <w:r>
              <w:rPr>
                <w:lang w:val="en-US"/>
              </w:rPr>
              <w:t>6.5</w:t>
            </w:r>
          </w:p>
        </w:tc>
        <w:tc>
          <w:tcPr>
            <w:tcW w:w="1905" w:type="dxa"/>
            <w:shd w:val="clear" w:color="auto" w:fill="auto"/>
          </w:tcPr>
          <w:p w14:paraId="22844174" w14:textId="77777777" w:rsidR="008F6F49" w:rsidRPr="00594EAF" w:rsidRDefault="008F6F49" w:rsidP="006038D4">
            <w:pPr>
              <w:pStyle w:val="TAL"/>
              <w:rPr>
                <w:lang w:val="en-US"/>
              </w:rPr>
            </w:pPr>
            <w:r>
              <w:rPr>
                <w:lang w:val="en-US"/>
              </w:rPr>
              <w:t>6.5</w:t>
            </w:r>
          </w:p>
        </w:tc>
        <w:tc>
          <w:tcPr>
            <w:tcW w:w="1782" w:type="dxa"/>
          </w:tcPr>
          <w:p w14:paraId="46CFB769" w14:textId="77777777" w:rsidR="008F6F49" w:rsidRDefault="008F6F49" w:rsidP="006038D4">
            <w:pPr>
              <w:pStyle w:val="TAL"/>
              <w:rPr>
                <w:lang w:val="en-US"/>
              </w:rPr>
            </w:pPr>
            <w:r>
              <w:rPr>
                <w:lang w:val="en-US"/>
              </w:rPr>
              <w:t>7</w:t>
            </w:r>
          </w:p>
        </w:tc>
        <w:tc>
          <w:tcPr>
            <w:tcW w:w="1782" w:type="dxa"/>
          </w:tcPr>
          <w:p w14:paraId="29BC20CC" w14:textId="77777777" w:rsidR="008F6F49" w:rsidRDefault="008F6F49" w:rsidP="006038D4">
            <w:pPr>
              <w:pStyle w:val="TAL"/>
              <w:rPr>
                <w:lang w:val="en-US"/>
              </w:rPr>
            </w:pPr>
            <w:r>
              <w:rPr>
                <w:lang w:val="en-US"/>
              </w:rPr>
              <w:t>8</w:t>
            </w:r>
          </w:p>
        </w:tc>
      </w:tr>
    </w:tbl>
    <w:p w14:paraId="09FCD12A" w14:textId="77777777" w:rsidR="008F6F49" w:rsidRDefault="008F6F49" w:rsidP="00842EF7"/>
    <w:p w14:paraId="5495AC0A" w14:textId="77777777" w:rsidR="008F6F49" w:rsidRDefault="008F6F49" w:rsidP="00842EF7"/>
    <w:p w14:paraId="37A3FF70" w14:textId="77777777" w:rsidR="00DE432A" w:rsidRDefault="00DE432A" w:rsidP="00DE432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E1D71B" w14:textId="77777777" w:rsidR="00312FCE" w:rsidRDefault="00312FCE" w:rsidP="00312FCE">
      <w:pPr>
        <w:pStyle w:val="40"/>
      </w:pPr>
      <w:bookmarkStart w:id="6" w:name="_Toc59649996"/>
      <w:bookmarkStart w:id="7" w:name="_Toc61357260"/>
      <w:bookmarkStart w:id="8" w:name="_Toc61359034"/>
      <w:bookmarkStart w:id="9" w:name="_Toc67915971"/>
      <w:bookmarkStart w:id="10" w:name="_Toc75533515"/>
      <w:bookmarkStart w:id="11" w:name="_Toc75819401"/>
      <w:bookmarkStart w:id="12" w:name="_Toc76508245"/>
      <w:bookmarkStart w:id="13" w:name="_Toc76717195"/>
      <w:bookmarkStart w:id="14" w:name="_Toc83293836"/>
      <w:bookmarkStart w:id="15" w:name="_Toc84334875"/>
      <w:r w:rsidRPr="001C0CC4">
        <w:t>6.2A.3.1.1</w:t>
      </w:r>
      <w:r w:rsidRPr="001C0CC4">
        <w:tab/>
      </w:r>
      <w:r w:rsidRPr="002F4EB2">
        <w:t xml:space="preserve"> </w:t>
      </w:r>
      <w:r w:rsidRPr="002445CB">
        <w:t>UE additional maximum output power reduction for Int</w:t>
      </w:r>
      <w:r>
        <w:t>ra</w:t>
      </w:r>
      <w:r w:rsidRPr="002445CB">
        <w:t xml:space="preserve">-band </w:t>
      </w:r>
      <w:r>
        <w:t xml:space="preserve">contiguous </w:t>
      </w:r>
      <w:r w:rsidRPr="002445CB">
        <w:t>CA</w:t>
      </w:r>
      <w:bookmarkEnd w:id="6"/>
      <w:bookmarkEnd w:id="7"/>
      <w:bookmarkEnd w:id="8"/>
      <w:bookmarkEnd w:id="9"/>
      <w:bookmarkEnd w:id="10"/>
      <w:bookmarkEnd w:id="11"/>
      <w:bookmarkEnd w:id="12"/>
      <w:bookmarkEnd w:id="13"/>
      <w:bookmarkEnd w:id="14"/>
      <w:bookmarkEnd w:id="15"/>
    </w:p>
    <w:p w14:paraId="4F05E560" w14:textId="77777777" w:rsidR="00312FCE" w:rsidRPr="007C6962" w:rsidRDefault="00312FCE" w:rsidP="00312FCE">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303D610D" w14:textId="77777777" w:rsidR="00312FCE" w:rsidRPr="001C0CC4" w:rsidRDefault="00312FCE" w:rsidP="00312FCE">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In absense of modulation and waveform types the A-MPR applies to all modulation and waveform types.</w:t>
      </w:r>
    </w:p>
    <w:p w14:paraId="3DC10D02" w14:textId="526D5E96" w:rsidR="00312FCE" w:rsidRPr="001C0CC4" w:rsidRDefault="00312FCE" w:rsidP="00312FCE">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w:t>
      </w:r>
      <w:ins w:id="16" w:author="Huawei-Chunying Gu" w:date="2022-08-03T09:43:00Z">
        <w:r>
          <w:t>A</w:t>
        </w:r>
      </w:ins>
      <w:r w:rsidRPr="007C6962">
        <w:t>.3.1.1-2</w:t>
      </w:r>
      <w:r w:rsidRPr="001C0CC4">
        <w:t>.</w:t>
      </w:r>
    </w:p>
    <w:p w14:paraId="321CE509" w14:textId="77777777" w:rsidR="00312FCE" w:rsidRPr="001C0CC4" w:rsidRDefault="00312FCE" w:rsidP="00312FCE">
      <w:pPr>
        <w:pStyle w:val="TH"/>
      </w:pPr>
      <w:r w:rsidRPr="001C0CC4">
        <w:lastRenderedPageBreak/>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12FCE" w:rsidRPr="001C0CC4" w14:paraId="484492B0" w14:textId="77777777" w:rsidTr="006038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8B65E9" w14:textId="77777777" w:rsidR="00312FCE" w:rsidRPr="001C0CC4" w:rsidRDefault="00312FCE" w:rsidP="006038D4">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13D154BE" w14:textId="77777777" w:rsidR="00312FCE" w:rsidRPr="001C0CC4" w:rsidRDefault="00312FCE" w:rsidP="006038D4">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60ACC03C" w14:textId="77777777" w:rsidR="00312FCE" w:rsidRPr="001C0CC4" w:rsidRDefault="00312FCE" w:rsidP="006038D4">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5E579503" w14:textId="77777777" w:rsidR="00312FCE" w:rsidRPr="001C0CC4" w:rsidRDefault="00312FCE" w:rsidP="006038D4">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60FC7E69" w14:textId="77777777" w:rsidR="00312FCE" w:rsidRPr="001C0CC4" w:rsidRDefault="00312FCE" w:rsidP="006038D4">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518A78AE" w14:textId="77777777" w:rsidR="00312FCE" w:rsidRPr="001C0CC4" w:rsidRDefault="00312FCE" w:rsidP="006038D4">
            <w:pPr>
              <w:pStyle w:val="TAH"/>
            </w:pPr>
            <w:r w:rsidRPr="001C0CC4">
              <w:t>A-MPR (dB)</w:t>
            </w:r>
          </w:p>
        </w:tc>
      </w:tr>
      <w:tr w:rsidR="00312FCE" w:rsidRPr="001C0CC4" w14:paraId="65430A7A" w14:textId="77777777" w:rsidTr="006038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BC3DDC" w14:textId="77777777" w:rsidR="00312FCE" w:rsidRPr="001C0CC4" w:rsidRDefault="00312FCE" w:rsidP="006038D4">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159DE52F" w14:textId="77777777" w:rsidR="00312FCE" w:rsidRPr="001C0CC4" w:rsidRDefault="00312FCE" w:rsidP="006038D4">
            <w:pPr>
              <w:pStyle w:val="TAC"/>
            </w:pPr>
          </w:p>
        </w:tc>
        <w:tc>
          <w:tcPr>
            <w:tcW w:w="1883" w:type="dxa"/>
            <w:tcBorders>
              <w:top w:val="single" w:sz="4" w:space="0" w:color="auto"/>
              <w:left w:val="single" w:sz="4" w:space="0" w:color="auto"/>
              <w:bottom w:val="single" w:sz="4" w:space="0" w:color="auto"/>
              <w:right w:val="single" w:sz="4" w:space="0" w:color="auto"/>
            </w:tcBorders>
          </w:tcPr>
          <w:p w14:paraId="656E01C1" w14:textId="77777777" w:rsidR="00312FCE" w:rsidRPr="001C0CC4" w:rsidRDefault="00312FCE" w:rsidP="006038D4">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8464678" w14:textId="77777777" w:rsidR="00312FCE" w:rsidRPr="001C0CC4" w:rsidRDefault="00312FCE" w:rsidP="006038D4">
            <w:pPr>
              <w:pStyle w:val="TAC"/>
            </w:pPr>
            <w: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4B0A3F03" w14:textId="77777777" w:rsidR="00312FCE" w:rsidRPr="001C0CC4" w:rsidRDefault="00312FCE" w:rsidP="006038D4">
            <w:pPr>
              <w:pStyle w:val="TAC"/>
            </w:pPr>
            <w: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632032A0" w14:textId="77777777" w:rsidR="00312FCE" w:rsidRPr="001C0CC4" w:rsidRDefault="00312FCE" w:rsidP="006038D4">
            <w:pPr>
              <w:pStyle w:val="TAC"/>
            </w:pPr>
            <w:r w:rsidRPr="001C0CC4">
              <w:t>N/A</w:t>
            </w:r>
          </w:p>
        </w:tc>
      </w:tr>
      <w:tr w:rsidR="00312FCE" w:rsidRPr="001C0CC4" w14:paraId="2A3436E5" w14:textId="77777777" w:rsidTr="006038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F5C8CE" w14:textId="77777777" w:rsidR="00312FCE" w:rsidRDefault="00312FCE" w:rsidP="006038D4">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0B25628D" w14:textId="77777777" w:rsidR="00312FCE" w:rsidRDefault="00312FCE" w:rsidP="006038D4">
            <w:pPr>
              <w:pStyle w:val="TAC"/>
            </w:pPr>
            <w:r w:rsidRPr="001C0CC4">
              <w:t>6.5A.2.3.1</w:t>
            </w:r>
            <w:r>
              <w:t>.1</w:t>
            </w:r>
          </w:p>
          <w:p w14:paraId="34427B4A" w14:textId="77777777" w:rsidR="00312FCE" w:rsidRPr="001C0CC4" w:rsidRDefault="00312FCE" w:rsidP="006038D4">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758084F8" w14:textId="77777777" w:rsidR="00312FCE" w:rsidRPr="00910995" w:rsidRDefault="00312FCE" w:rsidP="006038D4">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5E7A1C0C" w14:textId="77777777" w:rsidR="00312FCE" w:rsidRDefault="00312FCE" w:rsidP="006038D4">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0D92DF3D" w14:textId="77777777" w:rsidR="00312FCE" w:rsidRDefault="00312FCE" w:rsidP="006038D4">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568AE9B2" w14:textId="77777777" w:rsidR="00312FCE" w:rsidRPr="001C0CC4" w:rsidRDefault="00312FCE" w:rsidP="006038D4">
            <w:pPr>
              <w:pStyle w:val="TAC"/>
            </w:pPr>
            <w:r w:rsidRPr="008836B0">
              <w:t>6.2A.3.1.</w:t>
            </w:r>
            <w:r>
              <w:t>1.1</w:t>
            </w:r>
          </w:p>
        </w:tc>
      </w:tr>
      <w:tr w:rsidR="00312FCE" w:rsidRPr="001C0CC4" w14:paraId="339069D3" w14:textId="77777777" w:rsidTr="006038D4">
        <w:trPr>
          <w:trHeight w:val="187"/>
          <w:jc w:val="center"/>
        </w:trPr>
        <w:tc>
          <w:tcPr>
            <w:tcW w:w="1379" w:type="dxa"/>
            <w:tcBorders>
              <w:top w:val="single" w:sz="4" w:space="0" w:color="auto"/>
              <w:left w:val="single" w:sz="4" w:space="0" w:color="auto"/>
              <w:right w:val="single" w:sz="4" w:space="0" w:color="auto"/>
            </w:tcBorders>
          </w:tcPr>
          <w:p w14:paraId="302AB1E1" w14:textId="77777777" w:rsidR="00312FCE" w:rsidRPr="001C0CC4" w:rsidRDefault="00312FCE" w:rsidP="006038D4">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0F6D18A" w14:textId="77777777" w:rsidR="00312FCE" w:rsidRDefault="00312FCE" w:rsidP="006038D4">
            <w:pPr>
              <w:pStyle w:val="TAC"/>
            </w:pPr>
            <w:r w:rsidRPr="00C1001A">
              <w:t>6.5A.2.3.</w:t>
            </w:r>
            <w:r>
              <w:t>1.2</w:t>
            </w:r>
          </w:p>
          <w:p w14:paraId="47D17BF1" w14:textId="77777777" w:rsidR="00312FCE" w:rsidRPr="001C0CC4" w:rsidRDefault="00312FCE" w:rsidP="006038D4">
            <w:pPr>
              <w:pStyle w:val="TAC"/>
            </w:pPr>
            <w:r w:rsidRPr="009247E1">
              <w:t>6.5A.3.3.</w:t>
            </w:r>
            <w:r>
              <w:t>1.2</w:t>
            </w:r>
          </w:p>
        </w:tc>
        <w:tc>
          <w:tcPr>
            <w:tcW w:w="1883" w:type="dxa"/>
            <w:tcBorders>
              <w:top w:val="single" w:sz="4" w:space="0" w:color="auto"/>
              <w:left w:val="single" w:sz="4" w:space="0" w:color="auto"/>
              <w:right w:val="single" w:sz="4" w:space="0" w:color="auto"/>
            </w:tcBorders>
          </w:tcPr>
          <w:p w14:paraId="4A8C9A1A" w14:textId="77777777" w:rsidR="00312FCE" w:rsidRPr="001C0CC4" w:rsidRDefault="00312FCE" w:rsidP="006038D4">
            <w:pPr>
              <w:pStyle w:val="TAC"/>
            </w:pPr>
            <w:r>
              <w:t>CA_n48</w:t>
            </w:r>
          </w:p>
        </w:tc>
        <w:tc>
          <w:tcPr>
            <w:tcW w:w="1480" w:type="dxa"/>
            <w:tcBorders>
              <w:top w:val="single" w:sz="4" w:space="0" w:color="auto"/>
              <w:left w:val="single" w:sz="4" w:space="0" w:color="auto"/>
              <w:right w:val="single" w:sz="4" w:space="0" w:color="auto"/>
            </w:tcBorders>
          </w:tcPr>
          <w:p w14:paraId="0F00B136" w14:textId="77777777" w:rsidR="00312FCE" w:rsidRPr="001C0CC4" w:rsidRDefault="00312FCE" w:rsidP="006038D4">
            <w:pPr>
              <w:pStyle w:val="TAC"/>
            </w:pPr>
            <w:r w:rsidRPr="00E8254B">
              <w:t>Table 5.5A.1-1</w:t>
            </w:r>
          </w:p>
        </w:tc>
        <w:tc>
          <w:tcPr>
            <w:tcW w:w="1721" w:type="dxa"/>
            <w:tcBorders>
              <w:top w:val="single" w:sz="4" w:space="0" w:color="auto"/>
              <w:left w:val="single" w:sz="4" w:space="0" w:color="auto"/>
              <w:right w:val="single" w:sz="4" w:space="0" w:color="auto"/>
            </w:tcBorders>
          </w:tcPr>
          <w:p w14:paraId="289B2F53" w14:textId="77777777" w:rsidR="00312FCE" w:rsidRPr="001C0CC4" w:rsidRDefault="00312FCE" w:rsidP="006038D4">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64733A4C" w14:textId="77777777" w:rsidR="00312FCE" w:rsidRPr="001C0CC4" w:rsidRDefault="00312FCE" w:rsidP="006038D4">
            <w:pPr>
              <w:pStyle w:val="TAC"/>
            </w:pPr>
            <w:r w:rsidRPr="001C0CC4">
              <w:t>6.2</w:t>
            </w:r>
            <w:r>
              <w:t>A</w:t>
            </w:r>
            <w:r w:rsidRPr="001C0CC4">
              <w:t>.3.1</w:t>
            </w:r>
            <w:r>
              <w:t>.1.2</w:t>
            </w:r>
          </w:p>
        </w:tc>
      </w:tr>
      <w:tr w:rsidR="00312FCE" w:rsidRPr="001C0CC4" w14:paraId="659F5DA9" w14:textId="77777777" w:rsidTr="006038D4">
        <w:trPr>
          <w:trHeight w:val="187"/>
          <w:jc w:val="center"/>
        </w:trPr>
        <w:tc>
          <w:tcPr>
            <w:tcW w:w="1379" w:type="dxa"/>
            <w:tcBorders>
              <w:top w:val="single" w:sz="4" w:space="0" w:color="auto"/>
              <w:left w:val="single" w:sz="4" w:space="0" w:color="auto"/>
              <w:right w:val="single" w:sz="4" w:space="0" w:color="auto"/>
            </w:tcBorders>
          </w:tcPr>
          <w:p w14:paraId="463892ED" w14:textId="77777777" w:rsidR="00312FCE" w:rsidRDefault="00312FCE" w:rsidP="006038D4">
            <w:pPr>
              <w:pStyle w:val="TAC"/>
            </w:pPr>
            <w:r>
              <w:t>CA_NS_46</w:t>
            </w:r>
          </w:p>
        </w:tc>
        <w:tc>
          <w:tcPr>
            <w:tcW w:w="1894" w:type="dxa"/>
            <w:tcBorders>
              <w:top w:val="single" w:sz="4" w:space="0" w:color="auto"/>
              <w:left w:val="single" w:sz="4" w:space="0" w:color="auto"/>
              <w:right w:val="single" w:sz="4" w:space="0" w:color="auto"/>
            </w:tcBorders>
          </w:tcPr>
          <w:p w14:paraId="03696EAF" w14:textId="77777777" w:rsidR="00312FCE" w:rsidRPr="00C1001A" w:rsidRDefault="00312FCE" w:rsidP="006038D4">
            <w:pPr>
              <w:pStyle w:val="TAC"/>
            </w:pPr>
            <w:r w:rsidRPr="009247E1">
              <w:t>6.5A.3.3.</w:t>
            </w:r>
            <w:r>
              <w:t>1.3</w:t>
            </w:r>
          </w:p>
        </w:tc>
        <w:tc>
          <w:tcPr>
            <w:tcW w:w="1883" w:type="dxa"/>
            <w:tcBorders>
              <w:top w:val="single" w:sz="4" w:space="0" w:color="auto"/>
              <w:left w:val="single" w:sz="4" w:space="0" w:color="auto"/>
              <w:right w:val="single" w:sz="4" w:space="0" w:color="auto"/>
            </w:tcBorders>
          </w:tcPr>
          <w:p w14:paraId="7EC7E837" w14:textId="77777777" w:rsidR="00312FCE" w:rsidRDefault="00312FCE" w:rsidP="006038D4">
            <w:pPr>
              <w:pStyle w:val="TAC"/>
            </w:pPr>
            <w:r>
              <w:t>CA_n7</w:t>
            </w:r>
          </w:p>
        </w:tc>
        <w:tc>
          <w:tcPr>
            <w:tcW w:w="1480" w:type="dxa"/>
            <w:tcBorders>
              <w:top w:val="single" w:sz="4" w:space="0" w:color="auto"/>
              <w:left w:val="single" w:sz="4" w:space="0" w:color="auto"/>
              <w:right w:val="single" w:sz="4" w:space="0" w:color="auto"/>
            </w:tcBorders>
          </w:tcPr>
          <w:p w14:paraId="56249278" w14:textId="77777777" w:rsidR="00312FCE" w:rsidRPr="001C0CC4" w:rsidRDefault="00312FCE" w:rsidP="006038D4">
            <w:pPr>
              <w:pStyle w:val="TAC"/>
            </w:pPr>
            <w:r w:rsidRPr="00E8254B">
              <w:t>Table 5.5A.1-1</w:t>
            </w:r>
          </w:p>
        </w:tc>
        <w:tc>
          <w:tcPr>
            <w:tcW w:w="1721" w:type="dxa"/>
            <w:tcBorders>
              <w:top w:val="single" w:sz="4" w:space="0" w:color="auto"/>
              <w:left w:val="single" w:sz="4" w:space="0" w:color="auto"/>
              <w:right w:val="single" w:sz="4" w:space="0" w:color="auto"/>
            </w:tcBorders>
          </w:tcPr>
          <w:p w14:paraId="5413F59C" w14:textId="77777777" w:rsidR="00312FCE" w:rsidRPr="001C0CC4" w:rsidRDefault="00312FCE" w:rsidP="006038D4">
            <w:pPr>
              <w:pStyle w:val="TAC"/>
            </w:pPr>
            <w:r w:rsidRPr="00365149">
              <w:t>6.2A.3.1.</w:t>
            </w:r>
            <w:r>
              <w:t>1.3</w:t>
            </w:r>
          </w:p>
        </w:tc>
        <w:tc>
          <w:tcPr>
            <w:tcW w:w="1423" w:type="dxa"/>
            <w:tcBorders>
              <w:top w:val="single" w:sz="4" w:space="0" w:color="auto"/>
              <w:left w:val="single" w:sz="4" w:space="0" w:color="auto"/>
              <w:right w:val="single" w:sz="4" w:space="0" w:color="auto"/>
            </w:tcBorders>
          </w:tcPr>
          <w:p w14:paraId="1CC250B8" w14:textId="77777777" w:rsidR="00312FCE" w:rsidRPr="001C0CC4" w:rsidRDefault="00312FCE" w:rsidP="006038D4">
            <w:pPr>
              <w:pStyle w:val="TAC"/>
            </w:pPr>
            <w:r w:rsidRPr="00365149">
              <w:t>6.2A.3.1.</w:t>
            </w:r>
            <w:r>
              <w:t>1.3</w:t>
            </w:r>
          </w:p>
        </w:tc>
      </w:tr>
      <w:tr w:rsidR="00312FCE" w:rsidRPr="001C0CC4" w14:paraId="7ACC668A" w14:textId="77777777" w:rsidTr="006038D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DD90CCA" w14:textId="77777777" w:rsidR="00312FCE" w:rsidRPr="001C0CC4" w:rsidRDefault="00312FCE" w:rsidP="006038D4">
            <w:pPr>
              <w:pStyle w:val="TAN"/>
            </w:pPr>
          </w:p>
        </w:tc>
      </w:tr>
    </w:tbl>
    <w:p w14:paraId="0E86AF13" w14:textId="77777777" w:rsidR="00312FCE" w:rsidRPr="001C0CC4" w:rsidRDefault="00312FCE" w:rsidP="00312FCE">
      <w:r w:rsidRPr="001C0CC4">
        <w:t xml:space="preserve">[The </w:t>
      </w:r>
      <w:r>
        <w:t>CA_</w:t>
      </w:r>
      <w:r w:rsidRPr="001C0CC4">
        <w:t xml:space="preserve">NS_01 label with the </w:t>
      </w:r>
      <w:r w:rsidRPr="007C6962">
        <w:t xml:space="preserve">field </w:t>
      </w:r>
      <w:r w:rsidRPr="007C6962">
        <w:rPr>
          <w:i/>
        </w:rPr>
        <w:t>additionalPmax</w:t>
      </w:r>
      <w:r w:rsidRPr="007C6962">
        <w:t xml:space="preserve"> [7</w:t>
      </w:r>
      <w:r w:rsidRPr="001C0CC4">
        <w:t>] absent is default for all NR bands.]</w:t>
      </w:r>
    </w:p>
    <w:p w14:paraId="5FF737F4" w14:textId="40428176" w:rsidR="00312FCE" w:rsidRPr="001C0CC4" w:rsidRDefault="00312FCE" w:rsidP="00312FCE">
      <w:pPr>
        <w:pStyle w:val="TH"/>
      </w:pPr>
      <w:r w:rsidRPr="001C0CC4">
        <w:t>Table 6.2</w:t>
      </w:r>
      <w:ins w:id="17" w:author="Huawei-Chunying Gu" w:date="2022-08-03T09:43:00Z">
        <w:r>
          <w:t>A</w:t>
        </w:r>
      </w:ins>
      <w:r w:rsidRPr="001C0CC4">
        <w:t>.3.1</w:t>
      </w:r>
      <w:r>
        <w:t>.1</w:t>
      </w:r>
      <w:r w:rsidRPr="001C0CC4">
        <w:t>-</w:t>
      </w:r>
      <w:r>
        <w:t>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12FCE" w:rsidRPr="001C0CC4" w14:paraId="693E6300" w14:textId="77777777" w:rsidTr="006038D4">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A2A737E" w14:textId="77777777" w:rsidR="00312FCE" w:rsidRPr="001C0CC4" w:rsidRDefault="00312FCE" w:rsidP="006038D4">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399D792C" w14:textId="77777777" w:rsidR="00312FCE" w:rsidRPr="001C0CC4" w:rsidRDefault="00312FCE" w:rsidP="006038D4">
            <w:pPr>
              <w:pStyle w:val="TAH"/>
            </w:pPr>
            <w:r w:rsidRPr="001C0CC4">
              <w:t>Value of additionalSpectrumEmission</w:t>
            </w:r>
          </w:p>
        </w:tc>
      </w:tr>
      <w:tr w:rsidR="00312FCE" w:rsidRPr="001C0CC4" w14:paraId="55E30511" w14:textId="77777777" w:rsidTr="006038D4">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1968E4EC" w14:textId="77777777" w:rsidR="00312FCE" w:rsidRPr="001C0CC4" w:rsidRDefault="00312FCE" w:rsidP="006038D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822F71E" w14:textId="77777777" w:rsidR="00312FCE" w:rsidRPr="001C0CC4" w:rsidRDefault="00312FCE" w:rsidP="006038D4">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06F1B62" w14:textId="77777777" w:rsidR="00312FCE" w:rsidRPr="001C0CC4" w:rsidRDefault="00312FCE" w:rsidP="006038D4">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17A3E24" w14:textId="77777777" w:rsidR="00312FCE" w:rsidRPr="001C0CC4" w:rsidRDefault="00312FCE" w:rsidP="006038D4">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9AEC61E" w14:textId="77777777" w:rsidR="00312FCE" w:rsidRPr="001C0CC4" w:rsidRDefault="00312FCE" w:rsidP="006038D4">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F33AFA" w14:textId="77777777" w:rsidR="00312FCE" w:rsidRPr="001C0CC4" w:rsidRDefault="00312FCE" w:rsidP="006038D4">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2A46A2" w14:textId="77777777" w:rsidR="00312FCE" w:rsidRPr="001C0CC4" w:rsidRDefault="00312FCE" w:rsidP="006038D4">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6E4AF6F" w14:textId="77777777" w:rsidR="00312FCE" w:rsidRPr="001C0CC4" w:rsidRDefault="00312FCE" w:rsidP="006038D4">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E2B1574" w14:textId="77777777" w:rsidR="00312FCE" w:rsidRPr="001C0CC4" w:rsidRDefault="00312FCE" w:rsidP="006038D4">
            <w:pPr>
              <w:pStyle w:val="TAC"/>
              <w:rPr>
                <w:rFonts w:cs="Arial"/>
                <w:b/>
              </w:rPr>
            </w:pPr>
            <w:r w:rsidRPr="001C0CC4">
              <w:rPr>
                <w:rFonts w:cs="Arial"/>
                <w:b/>
              </w:rPr>
              <w:t>7</w:t>
            </w:r>
          </w:p>
        </w:tc>
      </w:tr>
      <w:tr w:rsidR="00312FCE" w:rsidRPr="001C0CC4" w14:paraId="4A1401D5" w14:textId="77777777" w:rsidTr="006038D4">
        <w:trPr>
          <w:trHeight w:val="187"/>
          <w:jc w:val="center"/>
        </w:trPr>
        <w:tc>
          <w:tcPr>
            <w:tcW w:w="1099" w:type="dxa"/>
            <w:tcBorders>
              <w:left w:val="single" w:sz="4" w:space="0" w:color="auto"/>
              <w:bottom w:val="single" w:sz="4" w:space="0" w:color="auto"/>
              <w:right w:val="single" w:sz="4" w:space="0" w:color="auto"/>
            </w:tcBorders>
          </w:tcPr>
          <w:p w14:paraId="014635D2" w14:textId="77777777" w:rsidR="00312FCE" w:rsidRDefault="00312FCE" w:rsidP="006038D4">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7D8B6831" w14:textId="77777777" w:rsidR="00312FCE" w:rsidRDefault="00312FCE" w:rsidP="006038D4">
            <w:pPr>
              <w:pStyle w:val="TAC"/>
            </w:pPr>
            <w:r>
              <w:t>CA_</w:t>
            </w:r>
            <w:r w:rsidRPr="001C0CC4">
              <w:t>NS_01</w:t>
            </w:r>
          </w:p>
        </w:tc>
        <w:tc>
          <w:tcPr>
            <w:tcW w:w="1146" w:type="dxa"/>
            <w:tcBorders>
              <w:left w:val="single" w:sz="4" w:space="0" w:color="auto"/>
              <w:bottom w:val="single" w:sz="4" w:space="0" w:color="auto"/>
              <w:right w:val="single" w:sz="4" w:space="0" w:color="auto"/>
            </w:tcBorders>
          </w:tcPr>
          <w:p w14:paraId="682914C3" w14:textId="77777777" w:rsidR="00312FCE" w:rsidRDefault="00312FCE" w:rsidP="006038D4">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0B0E770D"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44F9EB04"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42B9C242"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6B5E3497"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18148429"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661EE3BF" w14:textId="77777777" w:rsidR="00312FCE" w:rsidRPr="001C0CC4" w:rsidRDefault="00312FCE" w:rsidP="006038D4">
            <w:pPr>
              <w:pStyle w:val="TAC"/>
            </w:pPr>
          </w:p>
        </w:tc>
      </w:tr>
      <w:tr w:rsidR="00312FCE" w:rsidRPr="001C0CC4" w14:paraId="406A9512" w14:textId="77777777" w:rsidTr="006038D4">
        <w:trPr>
          <w:trHeight w:val="187"/>
          <w:jc w:val="center"/>
        </w:trPr>
        <w:tc>
          <w:tcPr>
            <w:tcW w:w="1099" w:type="dxa"/>
            <w:tcBorders>
              <w:left w:val="single" w:sz="4" w:space="0" w:color="auto"/>
              <w:bottom w:val="single" w:sz="4" w:space="0" w:color="auto"/>
              <w:right w:val="single" w:sz="4" w:space="0" w:color="auto"/>
            </w:tcBorders>
          </w:tcPr>
          <w:p w14:paraId="7C973459" w14:textId="77777777" w:rsidR="00312FCE" w:rsidRPr="001C0CC4" w:rsidRDefault="00312FCE" w:rsidP="006038D4">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4FC030B8" w14:textId="77777777" w:rsidR="00312FCE" w:rsidRPr="001C0CC4" w:rsidRDefault="00312FCE" w:rsidP="006038D4">
            <w:pPr>
              <w:pStyle w:val="TAC"/>
            </w:pPr>
            <w:r>
              <w:t>CA_</w:t>
            </w:r>
            <w:r w:rsidRPr="001C0CC4">
              <w:t>NS_01</w:t>
            </w:r>
          </w:p>
        </w:tc>
        <w:tc>
          <w:tcPr>
            <w:tcW w:w="1146" w:type="dxa"/>
            <w:tcBorders>
              <w:left w:val="single" w:sz="4" w:space="0" w:color="auto"/>
              <w:bottom w:val="single" w:sz="4" w:space="0" w:color="auto"/>
              <w:right w:val="single" w:sz="4" w:space="0" w:color="auto"/>
            </w:tcBorders>
          </w:tcPr>
          <w:p w14:paraId="1B19DC63" w14:textId="77777777" w:rsidR="00312FCE" w:rsidRPr="001C0CC4" w:rsidRDefault="00312FCE" w:rsidP="006038D4">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4A2877C3"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0D875DB8"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1D230236"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63188517"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3EB6BB64"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033FC4B9" w14:textId="77777777" w:rsidR="00312FCE" w:rsidRPr="001C0CC4" w:rsidRDefault="00312FCE" w:rsidP="006038D4">
            <w:pPr>
              <w:pStyle w:val="TAC"/>
            </w:pPr>
          </w:p>
        </w:tc>
      </w:tr>
      <w:tr w:rsidR="00312FCE" w:rsidRPr="001C0CC4" w14:paraId="7B1DFF98" w14:textId="77777777" w:rsidTr="006038D4">
        <w:trPr>
          <w:trHeight w:val="187"/>
          <w:jc w:val="center"/>
        </w:trPr>
        <w:tc>
          <w:tcPr>
            <w:tcW w:w="1099" w:type="dxa"/>
            <w:tcBorders>
              <w:left w:val="single" w:sz="4" w:space="0" w:color="auto"/>
              <w:bottom w:val="single" w:sz="4" w:space="0" w:color="auto"/>
              <w:right w:val="single" w:sz="4" w:space="0" w:color="auto"/>
            </w:tcBorders>
          </w:tcPr>
          <w:p w14:paraId="53E59F4B" w14:textId="77777777" w:rsidR="00312FCE" w:rsidRDefault="00312FCE" w:rsidP="006038D4">
            <w:pPr>
              <w:pStyle w:val="TAC"/>
            </w:pPr>
            <w:r>
              <w:t>CA_n7</w:t>
            </w:r>
          </w:p>
        </w:tc>
        <w:tc>
          <w:tcPr>
            <w:tcW w:w="1146" w:type="dxa"/>
            <w:tcBorders>
              <w:left w:val="single" w:sz="4" w:space="0" w:color="auto"/>
              <w:bottom w:val="single" w:sz="4" w:space="0" w:color="auto"/>
              <w:right w:val="single" w:sz="4" w:space="0" w:color="auto"/>
            </w:tcBorders>
          </w:tcPr>
          <w:p w14:paraId="2B1CE33A" w14:textId="77777777" w:rsidR="00312FCE" w:rsidRDefault="00312FCE" w:rsidP="006038D4">
            <w:pPr>
              <w:pStyle w:val="TAC"/>
            </w:pPr>
            <w:r>
              <w:t>CA_</w:t>
            </w:r>
            <w:r w:rsidRPr="001C0CC4">
              <w:t>NS_01</w:t>
            </w:r>
          </w:p>
        </w:tc>
        <w:tc>
          <w:tcPr>
            <w:tcW w:w="1146" w:type="dxa"/>
            <w:tcBorders>
              <w:left w:val="single" w:sz="4" w:space="0" w:color="auto"/>
              <w:bottom w:val="single" w:sz="4" w:space="0" w:color="auto"/>
              <w:right w:val="single" w:sz="4" w:space="0" w:color="auto"/>
            </w:tcBorders>
          </w:tcPr>
          <w:p w14:paraId="0E45FFE4" w14:textId="77777777" w:rsidR="00312FCE" w:rsidRDefault="00312FCE" w:rsidP="006038D4">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2E767CCF"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129EE6C5"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7507D7AC"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48E9E5F5"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5027C73D" w14:textId="77777777" w:rsidR="00312FCE" w:rsidRPr="001C0CC4" w:rsidRDefault="00312FCE" w:rsidP="006038D4">
            <w:pPr>
              <w:pStyle w:val="TAC"/>
            </w:pPr>
          </w:p>
        </w:tc>
        <w:tc>
          <w:tcPr>
            <w:tcW w:w="1146" w:type="dxa"/>
            <w:tcBorders>
              <w:left w:val="single" w:sz="4" w:space="0" w:color="auto"/>
              <w:bottom w:val="single" w:sz="4" w:space="0" w:color="auto"/>
              <w:right w:val="single" w:sz="4" w:space="0" w:color="auto"/>
            </w:tcBorders>
          </w:tcPr>
          <w:p w14:paraId="211343D5" w14:textId="77777777" w:rsidR="00312FCE" w:rsidRPr="001C0CC4" w:rsidRDefault="00312FCE" w:rsidP="006038D4">
            <w:pPr>
              <w:pStyle w:val="TAC"/>
            </w:pPr>
          </w:p>
        </w:tc>
      </w:tr>
      <w:tr w:rsidR="00312FCE" w:rsidRPr="001C0CC4" w14:paraId="54040A9C" w14:textId="77777777" w:rsidTr="006038D4">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8E3536B" w14:textId="77777777" w:rsidR="00312FCE" w:rsidRPr="001C0CC4" w:rsidRDefault="00312FCE" w:rsidP="006038D4">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4380CFBD" w14:textId="77777777" w:rsidR="00312FCE" w:rsidRDefault="00312FCE" w:rsidP="00DE432A"/>
    <w:p w14:paraId="287E0B31" w14:textId="77777777" w:rsidR="00312FCE" w:rsidRDefault="00312FCE" w:rsidP="00312FCE">
      <w:pPr>
        <w:pStyle w:val="5"/>
      </w:pPr>
      <w:bookmarkStart w:id="18" w:name="_Toc59649997"/>
      <w:bookmarkStart w:id="19" w:name="_Toc61357261"/>
      <w:bookmarkStart w:id="20" w:name="_Toc61359035"/>
      <w:bookmarkStart w:id="21" w:name="_Toc67915972"/>
      <w:bookmarkStart w:id="22" w:name="_Toc75533516"/>
      <w:bookmarkStart w:id="23" w:name="_Toc75819402"/>
      <w:bookmarkStart w:id="24" w:name="_Toc76508246"/>
      <w:bookmarkStart w:id="25" w:name="_Toc76717196"/>
      <w:bookmarkStart w:id="26" w:name="_Toc83293837"/>
      <w:bookmarkStart w:id="27" w:name="_Toc84334876"/>
      <w:r w:rsidRPr="001C0CC4">
        <w:t>6.2</w:t>
      </w:r>
      <w:r>
        <w:t>A</w:t>
      </w:r>
      <w:r w:rsidRPr="001C0CC4">
        <w:t>.3.1</w:t>
      </w:r>
      <w:r>
        <w:t>.1.1</w:t>
      </w:r>
      <w:r w:rsidRPr="001C0CC4">
        <w:tab/>
      </w:r>
      <w:r>
        <w:t>A-MPR for CA_NS_04</w:t>
      </w:r>
      <w:bookmarkEnd w:id="18"/>
      <w:bookmarkEnd w:id="19"/>
      <w:bookmarkEnd w:id="20"/>
      <w:bookmarkEnd w:id="21"/>
      <w:bookmarkEnd w:id="22"/>
      <w:bookmarkEnd w:id="23"/>
      <w:bookmarkEnd w:id="24"/>
      <w:bookmarkEnd w:id="25"/>
      <w:bookmarkEnd w:id="26"/>
      <w:bookmarkEnd w:id="27"/>
    </w:p>
    <w:p w14:paraId="06800EC7" w14:textId="77777777" w:rsidR="00312FCE" w:rsidRPr="00123036" w:rsidRDefault="00312FCE" w:rsidP="00312FCE">
      <w:pPr>
        <w:pStyle w:val="H6"/>
      </w:pPr>
      <w:r w:rsidRPr="00123036">
        <w:t>6.2A.3.1.</w:t>
      </w:r>
      <w:r>
        <w:t>1.1.1</w:t>
      </w:r>
      <w:r w:rsidRPr="00123036">
        <w:tab/>
        <w:t>Contiguous allocations</w:t>
      </w:r>
    </w:p>
    <w:p w14:paraId="79C38FB4" w14:textId="77777777" w:rsidR="00312FCE" w:rsidRDefault="00312FCE" w:rsidP="00312FCE">
      <w:pPr>
        <w:rPr>
          <w:lang w:val="en-US"/>
        </w:rPr>
      </w:pPr>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p>
    <w:p w14:paraId="5E6CDB0F" w14:textId="4CE8D9B0" w:rsidR="00312FCE" w:rsidRPr="00AB1D7B" w:rsidRDefault="00312FCE" w:rsidP="00312FCE">
      <w:pPr>
        <w:rPr>
          <w:lang w:val="en-US"/>
        </w:rPr>
      </w:pPr>
      <w:r>
        <w:rPr>
          <w:lang w:val="en-US"/>
        </w:rPr>
        <w:t>For all</w:t>
      </w:r>
      <w:r w:rsidRPr="00BD0357">
        <w:rPr>
          <w:lang w:val="en-US"/>
        </w:rPr>
        <w:t xml:space="preserve"> </w:t>
      </w:r>
      <w:r>
        <w:rPr>
          <w:lang w:val="en-US"/>
        </w:rPr>
        <w:t xml:space="preserve">modulations and </w:t>
      </w:r>
      <w:ins w:id="28" w:author="Huawei-Chunying Gu" w:date="2022-08-03T10:24:00Z">
        <w:r w:rsidR="00E11CBE">
          <w:rPr>
            <w:lang w:val="en-US"/>
          </w:rPr>
          <w:t>SCS</w:t>
        </w:r>
      </w:ins>
      <w:del w:id="29" w:author="Huawei-Chunying Gu" w:date="2022-08-03T10:24:00Z">
        <w:r w:rsidDel="00E11CBE">
          <w:rPr>
            <w:lang w:val="en-US"/>
          </w:rPr>
          <w:delText>scs</w:delText>
        </w:r>
      </w:del>
      <w:r>
        <w:rPr>
          <w:lang w:val="en-US"/>
        </w:rPr>
        <w:t xml:space="preserve">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111CB33B" w14:textId="296881F2" w:rsidR="00312FCE" w:rsidRDefault="00312FCE" w:rsidP="00312FCE">
      <w:pPr>
        <w:pStyle w:val="B10"/>
        <w:rPr>
          <w:lang w:val="en-US"/>
        </w:rPr>
      </w:pPr>
      <w:r>
        <w:rPr>
          <w:lang w:val="en-US"/>
        </w:rPr>
        <w:t xml:space="preserve">if the RB allocation is an inner allocation as defined in </w:t>
      </w:r>
      <w:ins w:id="30" w:author="Huawei-Chunying Gu" w:date="2022-08-03T09:44:00Z">
        <w:r>
          <w:rPr>
            <w:lang w:val="en-US"/>
          </w:rPr>
          <w:t xml:space="preserve">clause 6.2A.2.1, </w:t>
        </w:r>
      </w:ins>
      <w:del w:id="31" w:author="Huawei-Chunying Gu" w:date="2022-08-03T09:44:00Z">
        <w:r w:rsidRPr="00CB62BE" w:rsidDel="00312FCE">
          <w:delText>Table 6.2</w:delText>
        </w:r>
        <w:r w:rsidDel="00312FCE">
          <w:delText>A</w:delText>
        </w:r>
        <w:r w:rsidRPr="00CB62BE" w:rsidDel="00312FCE">
          <w:delText>.</w:delText>
        </w:r>
        <w:r w:rsidDel="00312FCE">
          <w:delText>2.4</w:delText>
        </w:r>
        <w:r w:rsidRPr="00CB62BE" w:rsidDel="00312FCE">
          <w:delText>-1</w:delText>
        </w:r>
      </w:del>
      <w:r>
        <w:t xml:space="preserve"> </w:t>
      </w:r>
      <w:r>
        <w:rPr>
          <w:lang w:val="en-US"/>
        </w:rPr>
        <w:t>then A-MPR = MPR</w:t>
      </w:r>
    </w:p>
    <w:p w14:paraId="15149DAD" w14:textId="77777777" w:rsidR="00312FCE" w:rsidRDefault="00312FCE" w:rsidP="00312FCE">
      <w:pPr>
        <w:pStyle w:val="B20"/>
        <w:rPr>
          <w:lang w:val="en-US"/>
        </w:rPr>
      </w:pPr>
      <w:r>
        <w:rPr>
          <w:lang w:val="en-US"/>
        </w:rPr>
        <w:t xml:space="preserve">Except for RBstart ≤ 0.33*BWchannel_CA/0.18MHz, AMPR= max (MPR, AMPRcc). </w:t>
      </w:r>
    </w:p>
    <w:p w14:paraId="52F1B503" w14:textId="6668E72F" w:rsidR="00312FCE" w:rsidRDefault="00312FCE" w:rsidP="00312FCE">
      <w:pPr>
        <w:pStyle w:val="B10"/>
      </w:pPr>
      <w:r>
        <w:rPr>
          <w:lang w:val="en-US"/>
        </w:rPr>
        <w:t xml:space="preserve">if the RB allocation is an outer allocation as defined in </w:t>
      </w:r>
      <w:ins w:id="32" w:author="Huawei-Chunying Gu" w:date="2022-08-03T09:45:00Z">
        <w:r>
          <w:rPr>
            <w:lang w:val="en-US"/>
          </w:rPr>
          <w:t>clause 6.2A.2.1</w:t>
        </w:r>
      </w:ins>
      <w:del w:id="33" w:author="Huawei-Chunying Gu" w:date="2022-08-03T09:45:00Z">
        <w:r w:rsidRPr="00CB62BE" w:rsidDel="00312FCE">
          <w:delText>Table 6.2</w:delText>
        </w:r>
        <w:r w:rsidDel="00312FCE">
          <w:delText>A</w:delText>
        </w:r>
        <w:r w:rsidRPr="00CB62BE" w:rsidDel="00312FCE">
          <w:delText>.</w:delText>
        </w:r>
        <w:r w:rsidDel="00312FCE">
          <w:delText>2.4</w:delText>
        </w:r>
        <w:r w:rsidRPr="00CB62BE" w:rsidDel="00312FCE">
          <w:delText>-</w:delText>
        </w:r>
        <w:r w:rsidDel="00312FCE">
          <w:delText>2</w:delText>
        </w:r>
      </w:del>
      <w:r>
        <w:t xml:space="preserve">, </w:t>
      </w:r>
    </w:p>
    <w:p w14:paraId="1DBA12A7" w14:textId="77777777" w:rsidR="00312FCE" w:rsidRDefault="00312FCE" w:rsidP="00312FCE">
      <w:pPr>
        <w:pStyle w:val="B20"/>
        <w:rPr>
          <w:lang w:val="en-US"/>
        </w:rPr>
      </w:pPr>
      <w:r>
        <w:rPr>
          <w:lang w:val="en-US"/>
        </w:rPr>
        <w:t>then A-MPR = MPR+1.5dB for BW Class B A-MPR = MPR for BW class C.</w:t>
      </w:r>
    </w:p>
    <w:p w14:paraId="066A4CFD" w14:textId="77777777" w:rsidR="00312FCE" w:rsidRDefault="00312FCE" w:rsidP="00312FCE">
      <w:pPr>
        <w:pStyle w:val="B10"/>
        <w:rPr>
          <w:lang w:val="en-US"/>
        </w:rPr>
      </w:pPr>
      <w:r>
        <w:rPr>
          <w:lang w:val="en-US"/>
        </w:rPr>
        <w:t xml:space="preserve">Where </w:t>
      </w:r>
    </w:p>
    <w:p w14:paraId="371841DB" w14:textId="382088F9" w:rsidR="00312FCE" w:rsidRDefault="00312FCE" w:rsidP="00312FCE">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w:t>
      </w:r>
      <w:ins w:id="34" w:author="Huawei-Chunying Gu" w:date="2022-08-03T09:45:00Z">
        <w:r w:rsidR="002571F7">
          <w:t>1</w:t>
        </w:r>
      </w:ins>
      <w:del w:id="35" w:author="Huawei-Chunying Gu" w:date="2022-08-03T09:45:00Z">
        <w:r w:rsidDel="002571F7">
          <w:delText>4</w:delText>
        </w:r>
      </w:del>
      <w:r w:rsidRPr="00CB62BE">
        <w:t>-1</w:t>
      </w:r>
      <w:r>
        <w:t xml:space="preserve"> for the respective CA bandwidth class</w:t>
      </w:r>
    </w:p>
    <w:p w14:paraId="38A32E06" w14:textId="77777777" w:rsidR="00312FCE" w:rsidRPr="00AA0116" w:rsidRDefault="00312FCE" w:rsidP="00312FCE">
      <w:pPr>
        <w:pStyle w:val="B10"/>
        <w:rPr>
          <w:lang w:val="en-US"/>
        </w:rPr>
      </w:pPr>
      <w:r>
        <w:rPr>
          <w:lang w:val="en-US"/>
        </w:rPr>
        <w:t>-</w:t>
      </w:r>
      <w:r>
        <w:rPr>
          <w:lang w:val="en-US"/>
        </w:rPr>
        <w:tab/>
        <w:t xml:space="preserve"> AMPRcc is defined as the PC3_A2 AMPR in table 6.2.3.2-2.</w:t>
      </w:r>
    </w:p>
    <w:p w14:paraId="6729703F" w14:textId="77777777" w:rsidR="00312FCE" w:rsidRDefault="00312FCE" w:rsidP="00312FCE">
      <w:pPr>
        <w:pStyle w:val="H6"/>
      </w:pPr>
      <w:r>
        <w:t>6.2A.3.1.1.1.2</w:t>
      </w:r>
      <w:r>
        <w:tab/>
        <w:t>Non-contiguous allocations</w:t>
      </w:r>
    </w:p>
    <w:p w14:paraId="3BC41972" w14:textId="0905DB4B" w:rsidR="00312FCE" w:rsidRPr="00E062F1" w:rsidRDefault="00312FCE" w:rsidP="00312FCE">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ins w:id="36" w:author="Huawei-Chunying Gu" w:date="2022-08-03T10:08:00Z">
        <w:r w:rsidR="00186D8F">
          <w:t>.1</w:t>
        </w:r>
      </w:ins>
      <w:r w:rsidRPr="00AD31C1">
        <w:t>-1</w:t>
      </w:r>
      <w:r>
        <w:t xml:space="preserve"> or </w:t>
      </w:r>
      <w:r w:rsidRPr="001C0CC4">
        <w:t xml:space="preserve">Table </w:t>
      </w:r>
      <w:r w:rsidRPr="00535C7B">
        <w:t>6.5A.3.3.1</w:t>
      </w:r>
      <w:ins w:id="37" w:author="Huawei-Chunying Gu" w:date="2022-08-03T10:08:00Z">
        <w:r w:rsidR="00186D8F">
          <w:t>.1</w:t>
        </w:r>
      </w:ins>
      <w:r w:rsidRPr="001C0CC4">
        <w:t>-1</w:t>
      </w:r>
      <w:r>
        <w:rPr>
          <w:lang w:eastAsia="zh-CN"/>
        </w:rPr>
        <w:t>. And uses MPR for all other cases.</w:t>
      </w:r>
    </w:p>
    <w:p w14:paraId="6D110E37" w14:textId="77777777" w:rsidR="00312FCE" w:rsidRDefault="00312FCE" w:rsidP="00312FCE">
      <w:pPr>
        <w:rPr>
          <w:lang w:eastAsia="zh-CN"/>
        </w:rPr>
      </w:pPr>
      <w:r w:rsidRPr="00FD0749">
        <w:rPr>
          <w:lang w:eastAsia="zh-CN"/>
        </w:rPr>
        <w:t>The UE determin</w:t>
      </w:r>
      <w:r>
        <w:rPr>
          <w:lang w:eastAsia="zh-CN"/>
        </w:rPr>
        <w:t>e</w:t>
      </w:r>
      <w:r w:rsidRPr="00FD0749">
        <w:rPr>
          <w:lang w:eastAsia="zh-CN"/>
        </w:rPr>
        <w:t>s the AMPR type as follows:</w:t>
      </w:r>
    </w:p>
    <w:p w14:paraId="425B5216" w14:textId="77777777" w:rsidR="00312FCE" w:rsidRDefault="00312FCE" w:rsidP="00312FCE">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4468E471" w14:textId="0A27CBBD" w:rsidR="00312FCE" w:rsidRDefault="00312FCE" w:rsidP="00312FCE">
      <w:pPr>
        <w:pStyle w:val="B10"/>
        <w:rPr>
          <w:lang w:val="en-US"/>
        </w:rPr>
      </w:pPr>
      <w:r>
        <w:rPr>
          <w:lang w:val="en-US"/>
        </w:rPr>
        <w:t xml:space="preserve">if allocation is an inner or outer 1 allocation as defined in </w:t>
      </w:r>
      <w:r w:rsidRPr="00CB62BE">
        <w:t>Table 6.2</w:t>
      </w:r>
      <w:r>
        <w:t>A</w:t>
      </w:r>
      <w:r w:rsidRPr="00CB62BE">
        <w:t>.</w:t>
      </w:r>
      <w:r>
        <w:t>2.</w:t>
      </w:r>
      <w:ins w:id="38" w:author="Huawei-Chunying Gu" w:date="2022-08-03T09:45:00Z">
        <w:r w:rsidR="00742A77">
          <w:t>1</w:t>
        </w:r>
      </w:ins>
      <w:del w:id="39" w:author="Huawei-Chunying Gu" w:date="2022-08-03T09:45:00Z">
        <w:r w:rsidDel="00742A77">
          <w:delText>4</w:delText>
        </w:r>
      </w:del>
      <w:r w:rsidRPr="00CB62BE">
        <w:t>-</w:t>
      </w:r>
      <w:r>
        <w:t xml:space="preserve">2 </w:t>
      </w:r>
      <w:r>
        <w:rPr>
          <w:lang w:val="en-US"/>
        </w:rPr>
        <w:t>then A-MPR = MPR</w:t>
      </w:r>
    </w:p>
    <w:p w14:paraId="0710A3B6" w14:textId="5FA159E2" w:rsidR="00312FCE" w:rsidRDefault="00312FCE" w:rsidP="00312FCE">
      <w:pPr>
        <w:pStyle w:val="B10"/>
        <w:rPr>
          <w:lang w:val="en-US"/>
        </w:rPr>
      </w:pPr>
      <w:r>
        <w:rPr>
          <w:lang w:val="en-US"/>
        </w:rPr>
        <w:t xml:space="preserve">if allocation is an outer 2 allocation as defined in </w:t>
      </w:r>
      <w:r w:rsidRPr="00CB62BE">
        <w:t>Table 6.2</w:t>
      </w:r>
      <w:r>
        <w:t>A</w:t>
      </w:r>
      <w:r w:rsidRPr="00CB62BE">
        <w:t>.</w:t>
      </w:r>
      <w:r>
        <w:t>2.</w:t>
      </w:r>
      <w:ins w:id="40" w:author="Huawei-Chunying Gu" w:date="2022-08-03T09:45:00Z">
        <w:r w:rsidR="00742A77">
          <w:t>1</w:t>
        </w:r>
      </w:ins>
      <w:del w:id="41" w:author="Huawei-Chunying Gu" w:date="2022-08-03T09:45:00Z">
        <w:r w:rsidDel="00742A77">
          <w:delText>4</w:delText>
        </w:r>
      </w:del>
      <w:r w:rsidRPr="00CB62BE">
        <w:t>-</w:t>
      </w:r>
      <w:r>
        <w:t xml:space="preserve">2 </w:t>
      </w:r>
      <w:r>
        <w:rPr>
          <w:lang w:val="en-US"/>
        </w:rPr>
        <w:t>then A-MPR = MPR-1dB</w:t>
      </w:r>
    </w:p>
    <w:p w14:paraId="24653CBC" w14:textId="77777777" w:rsidR="00312FCE" w:rsidRPr="00FD0749" w:rsidRDefault="00312FCE" w:rsidP="00312FCE">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5AD7B3F0" w14:textId="77777777" w:rsidR="00312FCE" w:rsidRPr="009A244F" w:rsidRDefault="00312FCE" w:rsidP="00312FCE">
      <w:pPr>
        <w:pStyle w:val="B10"/>
      </w:pPr>
      <w:r w:rsidRPr="00FD0749">
        <w:lastRenderedPageBreak/>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201EEE82" w14:textId="7F88BBCC" w:rsidR="00312FCE" w:rsidRDefault="00312FCE" w:rsidP="00312FCE">
      <w:pPr>
        <w:pStyle w:val="B20"/>
        <w:rPr>
          <w:lang w:val="en-US"/>
        </w:rPr>
      </w:pPr>
      <w:r w:rsidRPr="00FD0749">
        <w:rPr>
          <w:rFonts w:eastAsia="Yu Mincho"/>
        </w:rPr>
        <w:tab/>
      </w:r>
      <w:r>
        <w:rPr>
          <w:lang w:val="en-US"/>
        </w:rPr>
        <w:t xml:space="preserve">if RB allocation is an inner or outer 1 allocation as defined in </w:t>
      </w:r>
      <w:r w:rsidRPr="00CB62BE">
        <w:t>Table 6.2</w:t>
      </w:r>
      <w:r>
        <w:t>A</w:t>
      </w:r>
      <w:r w:rsidRPr="00CB62BE">
        <w:t>.</w:t>
      </w:r>
      <w:r>
        <w:t>2.</w:t>
      </w:r>
      <w:ins w:id="42" w:author="Huawei-Chunying Gu" w:date="2022-08-03T09:45:00Z">
        <w:r w:rsidR="00AD0B48">
          <w:t>1-2</w:t>
        </w:r>
      </w:ins>
      <w:del w:id="43" w:author="Huawei-Chunying Gu" w:date="2022-08-03T09:45:00Z">
        <w:r w:rsidDel="00AD0B48">
          <w:delText>4</w:delText>
        </w:r>
        <w:r w:rsidRPr="00CB62BE" w:rsidDel="00AD0B48">
          <w:delText>-</w:delText>
        </w:r>
        <w:r w:rsidDel="00AD0B48">
          <w:delText>1</w:delText>
        </w:r>
      </w:del>
      <w:r>
        <w:t xml:space="preserve"> </w:t>
      </w:r>
      <w:r>
        <w:rPr>
          <w:lang w:val="en-US"/>
        </w:rPr>
        <w:t>then A-MPR = MPR</w:t>
      </w:r>
    </w:p>
    <w:p w14:paraId="5DB0AF6A" w14:textId="09F05A3A" w:rsidR="00312FCE" w:rsidRDefault="00312FCE" w:rsidP="00312FCE">
      <w:pPr>
        <w:pStyle w:val="B20"/>
        <w:rPr>
          <w:lang w:val="en-US"/>
        </w:rPr>
      </w:pPr>
      <w:r>
        <w:rPr>
          <w:lang w:val="en-US"/>
        </w:rPr>
        <w:tab/>
        <w:t xml:space="preserve">if RB allocation is an outer 2 allocation as defined in </w:t>
      </w:r>
      <w:r w:rsidRPr="00CB62BE">
        <w:t>Table 6.2</w:t>
      </w:r>
      <w:r>
        <w:t>A</w:t>
      </w:r>
      <w:r w:rsidRPr="00CB62BE">
        <w:t>.</w:t>
      </w:r>
      <w:r>
        <w:t>2.</w:t>
      </w:r>
      <w:ins w:id="44" w:author="Huawei-Chunying Gu" w:date="2022-08-03T09:45:00Z">
        <w:r w:rsidR="00AD0B48">
          <w:t>1-2</w:t>
        </w:r>
      </w:ins>
      <w:del w:id="45" w:author="Huawei-Chunying Gu" w:date="2022-08-03T09:45:00Z">
        <w:r w:rsidDel="00AD0B48">
          <w:delText>4</w:delText>
        </w:r>
        <w:r w:rsidRPr="00CB62BE" w:rsidDel="00AD0B48">
          <w:delText>-</w:delText>
        </w:r>
        <w:r w:rsidDel="00AD0B48">
          <w:delText>2</w:delText>
        </w:r>
      </w:del>
      <w:r>
        <w:t xml:space="preserve"> </w:t>
      </w:r>
      <w:r>
        <w:rPr>
          <w:lang w:val="en-US"/>
        </w:rPr>
        <w:t>then A-MPR = MPR-1dB</w:t>
      </w:r>
    </w:p>
    <w:p w14:paraId="5E466C91" w14:textId="77777777" w:rsidR="00312FCE" w:rsidRPr="00FD0749" w:rsidRDefault="00312FCE" w:rsidP="00312FCE">
      <w:pPr>
        <w:pStyle w:val="B20"/>
      </w:pPr>
      <w:r w:rsidRPr="00FD0749">
        <w:t>Else</w:t>
      </w:r>
    </w:p>
    <w:p w14:paraId="4EBFE891" w14:textId="42A37450" w:rsidR="00312FCE" w:rsidRPr="00E062F1" w:rsidRDefault="00312FCE" w:rsidP="00312FCE">
      <w:pPr>
        <w:pStyle w:val="B20"/>
      </w:pPr>
      <w:r w:rsidRPr="00FD0749">
        <w:tab/>
      </w:r>
      <w:r>
        <w:rPr>
          <w:lang w:val="en-US"/>
        </w:rPr>
        <w:t xml:space="preserve">A-MPR = </w:t>
      </w:r>
      <w:r w:rsidRPr="00FD0749">
        <w:t>A-MPR</w:t>
      </w:r>
      <w:r w:rsidRPr="00FD0749">
        <w:rPr>
          <w:vertAlign w:val="subscript"/>
        </w:rPr>
        <w:t>IM3</w:t>
      </w:r>
      <w:r w:rsidRPr="00FD0749">
        <w:t xml:space="preserve"> defined in Clause </w:t>
      </w:r>
      <w:ins w:id="46" w:author="Huawei-Chunying Gu" w:date="2022-08-03T10:09:00Z">
        <w:r w:rsidR="00186D8F">
          <w:t>6.2A.3.1.1.1.3</w:t>
        </w:r>
      </w:ins>
      <w:del w:id="47" w:author="Huawei-Chunying Gu" w:date="2022-08-03T10:09:00Z">
        <w:r w:rsidRPr="00FD0749" w:rsidDel="00186D8F">
          <w:delText>6.2A.3.</w:delText>
        </w:r>
        <w:r w:rsidDel="00186D8F">
          <w:delText>1</w:delText>
        </w:r>
        <w:r w:rsidRPr="00FD0749" w:rsidDel="00186D8F">
          <w:delText>.</w:delText>
        </w:r>
        <w:r w:rsidDel="00186D8F">
          <w:delText>2</w:delText>
        </w:r>
        <w:r w:rsidRPr="00FD0749" w:rsidDel="00186D8F">
          <w:delText>.</w:delText>
        </w:r>
        <w:r w:rsidDel="00186D8F">
          <w:delText>2.1</w:delText>
        </w:r>
      </w:del>
    </w:p>
    <w:p w14:paraId="3349E01D" w14:textId="77777777" w:rsidR="00312FCE" w:rsidRPr="00E062F1" w:rsidRDefault="00312FCE" w:rsidP="00312FCE">
      <w:pPr>
        <w:rPr>
          <w:rFonts w:eastAsia="Yu Mincho"/>
        </w:rPr>
      </w:pPr>
      <w:r w:rsidRPr="00E062F1">
        <w:rPr>
          <w:rFonts w:eastAsia="Yu Mincho"/>
        </w:rPr>
        <w:t>where</w:t>
      </w:r>
    </w:p>
    <w:p w14:paraId="34277F6B" w14:textId="13B1EBC5" w:rsidR="00312FCE" w:rsidRPr="00FD0749" w:rsidRDefault="00312FCE" w:rsidP="00312FCE">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w:t>
      </w:r>
      <w:ins w:id="48" w:author="Huawei-Chunying Gu" w:date="2022-08-03T10:09:00Z">
        <w:r w:rsidR="00186D8F">
          <w:t>1</w:t>
        </w:r>
      </w:ins>
      <w:del w:id="49" w:author="Huawei-Chunying Gu" w:date="2022-08-03T10:09:00Z">
        <w:r w:rsidDel="00186D8F">
          <w:delText>4</w:delText>
        </w:r>
      </w:del>
      <w:r w:rsidRPr="00CB62BE">
        <w:t>-</w:t>
      </w:r>
      <w:r>
        <w:t>2 for the respective CA bandwidth class</w:t>
      </w:r>
    </w:p>
    <w:p w14:paraId="6A4FFF44" w14:textId="77777777" w:rsidR="00312FCE" w:rsidRPr="00E062F1" w:rsidRDefault="00312FCE" w:rsidP="00312FCE">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1A00B3EA"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2802D42D"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0F9296B8"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05ACD88E"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52FC6C8B"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38DCE9BD"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filter,low</w:t>
      </w:r>
      <w:r w:rsidRPr="00E062F1">
        <w:t xml:space="preserve"> = 2480 MHz</w:t>
      </w:r>
    </w:p>
    <w:p w14:paraId="0DFFB7F4" w14:textId="77777777" w:rsidR="00312FCE" w:rsidRPr="00E062F1" w:rsidRDefault="00312FCE" w:rsidP="00312FCE">
      <w:pPr>
        <w:pStyle w:val="B10"/>
      </w:pPr>
      <w:r w:rsidRPr="00E062F1">
        <w:rPr>
          <w:lang w:bidi="bn-IN"/>
        </w:rPr>
        <w:t>-</w:t>
      </w:r>
      <w:r w:rsidRPr="00E062F1">
        <w:rPr>
          <w:lang w:bidi="bn-IN"/>
        </w:rPr>
        <w:tab/>
      </w:r>
      <w:r w:rsidRPr="00E062F1">
        <w:t>F</w:t>
      </w:r>
      <w:r w:rsidRPr="00E062F1">
        <w:rPr>
          <w:vertAlign w:val="subscript"/>
        </w:rPr>
        <w:t>filter,high</w:t>
      </w:r>
      <w:r w:rsidRPr="00E062F1">
        <w:t xml:space="preserve"> = 2745 MHz</w:t>
      </w:r>
    </w:p>
    <w:p w14:paraId="2640B946" w14:textId="77777777" w:rsidR="00312FCE" w:rsidRDefault="00312FCE" w:rsidP="00312FCE">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1C107DA9" w14:textId="77777777" w:rsidR="00312FCE" w:rsidRDefault="00312FCE" w:rsidP="00312FCE">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3FB17DF5" w14:textId="77777777" w:rsidR="00312FCE" w:rsidRPr="0076464B" w:rsidRDefault="00312FCE" w:rsidP="00312FCE">
      <w:pPr>
        <w:pStyle w:val="H6"/>
        <w:rPr>
          <w:lang w:eastAsia="zh-CN"/>
        </w:rPr>
      </w:pPr>
      <w:r>
        <w:t>6.2A.3.1.1.1.3</w:t>
      </w:r>
      <w:r>
        <w:tab/>
      </w:r>
      <w:r w:rsidRPr="00FD0749">
        <w:rPr>
          <w:lang w:eastAsia="zh-CN"/>
        </w:rPr>
        <w:t>AMPR</w:t>
      </w:r>
      <w:r w:rsidRPr="00FD0749">
        <w:rPr>
          <w:vertAlign w:val="subscript"/>
          <w:lang w:eastAsia="zh-CN"/>
        </w:rPr>
        <w:t>IM3</w:t>
      </w:r>
      <w:r>
        <w:rPr>
          <w:lang w:eastAsia="zh-CN"/>
        </w:rPr>
        <w:t xml:space="preserve"> to meet -25dBm/MHz</w:t>
      </w:r>
    </w:p>
    <w:p w14:paraId="1739F760" w14:textId="77777777" w:rsidR="00312FCE" w:rsidRPr="00DF6DD6" w:rsidRDefault="00312FCE" w:rsidP="00312FCE">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25D3C969" w14:textId="77777777" w:rsidR="00312FCE" w:rsidRPr="001F078B" w:rsidRDefault="00312FCE" w:rsidP="00312FCE">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48E28913" w14:textId="77777777" w:rsidR="00312FCE" w:rsidRPr="009D74A6" w:rsidRDefault="00312FCE" w:rsidP="00312FCE">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35B18621" w14:textId="77777777" w:rsidR="00312FCE" w:rsidRPr="009D74A6" w:rsidRDefault="00312FCE" w:rsidP="00312FCE">
      <w:pPr>
        <w:ind w:firstLineChars="1980" w:firstLine="3960"/>
        <w:rPr>
          <w:lang w:eastAsia="zh-CN"/>
        </w:rPr>
      </w:pPr>
      <w:r w:rsidRPr="009D74A6">
        <w:tab/>
        <w:t xml:space="preserve">11.5; </w:t>
      </w:r>
      <w:r w:rsidRPr="009D74A6">
        <w:tab/>
        <w:t>2.16 ≤ B &lt; 3.24</w:t>
      </w:r>
    </w:p>
    <w:p w14:paraId="76736CDD" w14:textId="77777777" w:rsidR="00312FCE" w:rsidRPr="009D74A6" w:rsidRDefault="00312FCE" w:rsidP="00312FCE">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45244210" w14:textId="77777777" w:rsidR="00312FCE" w:rsidRPr="009D74A6" w:rsidRDefault="00312FCE" w:rsidP="00312FCE">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1B072952" w14:textId="77777777" w:rsidR="00312FCE" w:rsidRPr="009D74A6" w:rsidRDefault="00312FCE" w:rsidP="00312FCE">
      <w:pPr>
        <w:ind w:firstLine="3261"/>
      </w:pP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7CC8E988" w14:textId="77777777" w:rsidR="00312FCE" w:rsidRPr="009D74A6" w:rsidRDefault="00312FCE" w:rsidP="00312FCE">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42B3EFD5" w14:textId="77777777" w:rsidR="00312FCE" w:rsidRPr="001F078B" w:rsidRDefault="00312FCE" w:rsidP="00312FCE">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0C0487BD" w14:textId="77777777" w:rsidR="00312FCE" w:rsidRDefault="00312FCE" w:rsidP="00312FCE">
      <w:pPr>
        <w:rPr>
          <w:lang w:eastAsia="zh-CN"/>
        </w:rPr>
      </w:pPr>
      <w:r>
        <w:rPr>
          <w:lang w:eastAsia="zh-CN"/>
        </w:rPr>
        <w:t>Where:</w:t>
      </w:r>
    </w:p>
    <w:p w14:paraId="24D80A78" w14:textId="77777777" w:rsidR="00312FCE" w:rsidRDefault="00312FCE" w:rsidP="00312FCE">
      <w:pPr>
        <w:pStyle w:val="EQ"/>
        <w:jc w:val="center"/>
      </w:pPr>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p>
    <w:p w14:paraId="0F1668E6" w14:textId="77777777" w:rsidR="00312FCE" w:rsidRPr="00434294" w:rsidRDefault="00312FCE" w:rsidP="00312FCE">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48D28EB6" w14:textId="77777777" w:rsidR="00312FCE" w:rsidRPr="00312FCE" w:rsidRDefault="00312FCE" w:rsidP="00DE432A"/>
    <w:p w14:paraId="5B55848A" w14:textId="77777777" w:rsidR="00DE432A" w:rsidRPr="00F4153E" w:rsidRDefault="00DE432A" w:rsidP="00842EF7"/>
    <w:p w14:paraId="56159D98" w14:textId="3B5DF004" w:rsidR="00125041" w:rsidRDefault="00125041" w:rsidP="0012504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74067E" w14:textId="77777777" w:rsidR="00F77F90" w:rsidRPr="00A1115A" w:rsidRDefault="00F77F90" w:rsidP="00F77F90">
      <w:pPr>
        <w:pStyle w:val="40"/>
      </w:pPr>
      <w:bookmarkStart w:id="50" w:name="_Toc21344336"/>
      <w:bookmarkStart w:id="51" w:name="_Toc29801822"/>
      <w:bookmarkStart w:id="52" w:name="_Toc29802246"/>
      <w:bookmarkStart w:id="53" w:name="_Toc29802871"/>
      <w:bookmarkStart w:id="54" w:name="_Toc36107613"/>
      <w:bookmarkStart w:id="55" w:name="_Toc37251379"/>
      <w:bookmarkStart w:id="56" w:name="_Toc45888243"/>
      <w:bookmarkStart w:id="57" w:name="_Toc45888842"/>
      <w:bookmarkStart w:id="58" w:name="_Toc61367520"/>
      <w:bookmarkStart w:id="59" w:name="_Toc61372903"/>
      <w:bookmarkStart w:id="60" w:name="_Toc68230851"/>
      <w:bookmarkStart w:id="61" w:name="_Toc69084264"/>
      <w:bookmarkStart w:id="62" w:name="_Toc75467274"/>
      <w:bookmarkStart w:id="63" w:name="_Toc76509296"/>
      <w:bookmarkStart w:id="64" w:name="_Toc76718286"/>
      <w:bookmarkStart w:id="65" w:name="_Toc83580617"/>
      <w:bookmarkStart w:id="66" w:name="_Toc84405126"/>
      <w:bookmarkStart w:id="67" w:name="_Toc84413735"/>
      <w:bookmarkStart w:id="68" w:name="_Toc21344337"/>
      <w:bookmarkStart w:id="69" w:name="_Toc29801823"/>
      <w:bookmarkStart w:id="70" w:name="_Toc29802247"/>
      <w:bookmarkStart w:id="71" w:name="_Toc29802872"/>
      <w:bookmarkStart w:id="72" w:name="_Toc36107614"/>
      <w:bookmarkStart w:id="73" w:name="_Toc37251380"/>
      <w:bookmarkStart w:id="74" w:name="_Toc45888244"/>
      <w:bookmarkStart w:id="75" w:name="_Toc45888843"/>
      <w:r w:rsidRPr="00A1115A">
        <w:t>6.4A.1.1</w:t>
      </w:r>
      <w:r w:rsidRPr="00A1115A">
        <w:tab/>
        <w:t>Frequency error for intra-band contiguous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29AFB2" w14:textId="4F10D10B" w:rsidR="00F77F90" w:rsidRPr="00A1115A" w:rsidRDefault="00F77F90" w:rsidP="00F77F90">
      <w:r w:rsidRPr="00A1115A">
        <w:t xml:space="preserve">For intra-band contiguous carrier aggregation the UE modulated carrier frequencies per band shall be accurate to within ±0.1 PPM observed over a period of </w:t>
      </w:r>
      <w:ins w:id="76" w:author="Huawei-Chunying Gu" w:date="2022-06-16T12:55:00Z">
        <w:r w:rsidR="00C338EA">
          <w:t xml:space="preserve">1 </w:t>
        </w:r>
      </w:ins>
      <w:ins w:id="77" w:author="Huawei-Chunying Gu" w:date="2022-06-16T12:54:00Z">
        <w:r w:rsidR="00C338EA">
          <w:t>ms of cumulated measurement intervals</w:t>
        </w:r>
        <w:r w:rsidR="00C338EA" w:rsidRPr="00A1115A">
          <w:t xml:space="preserve"> </w:t>
        </w:r>
      </w:ins>
      <w:del w:id="78" w:author="Huawei-Chunying Gu" w:date="2022-06-16T12:55:00Z">
        <w:r w:rsidRPr="00A1115A" w:rsidDel="00C338EA">
          <w:delText>one</w:delText>
        </w:r>
      </w:del>
      <w:del w:id="79" w:author="Huawei-Chunying Gu" w:date="2022-06-16T12:54:00Z">
        <w:r w:rsidRPr="00A1115A" w:rsidDel="00F77F90">
          <w:delText xml:space="preserve"> timeslot</w:delText>
        </w:r>
      </w:del>
      <w:r w:rsidRPr="00A1115A">
        <w:t xml:space="preserve"> compared to the carrier frequency of primary component carrier received in the corresponding band</w:t>
      </w:r>
    </w:p>
    <w:bookmarkEnd w:id="68"/>
    <w:bookmarkEnd w:id="69"/>
    <w:bookmarkEnd w:id="70"/>
    <w:bookmarkEnd w:id="71"/>
    <w:bookmarkEnd w:id="72"/>
    <w:bookmarkEnd w:id="73"/>
    <w:bookmarkEnd w:id="74"/>
    <w:bookmarkEnd w:id="75"/>
    <w:p w14:paraId="75C1AC59" w14:textId="77777777" w:rsidR="00F77F90" w:rsidRPr="00F77F90" w:rsidRDefault="00F77F90" w:rsidP="00F77F90"/>
    <w:p w14:paraId="23C1E338" w14:textId="77777777" w:rsidR="00F77F90" w:rsidRDefault="00F77F90" w:rsidP="00F77F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A34581" w14:textId="77777777" w:rsidR="00F77F90" w:rsidRPr="00A1115A" w:rsidRDefault="00F77F90" w:rsidP="00F77F90">
      <w:pPr>
        <w:pStyle w:val="30"/>
      </w:pPr>
      <w:bookmarkStart w:id="80" w:name="_Toc61367524"/>
      <w:bookmarkStart w:id="81" w:name="_Toc61372907"/>
      <w:bookmarkStart w:id="82" w:name="_Toc68230855"/>
      <w:bookmarkStart w:id="83" w:name="_Toc69084268"/>
      <w:bookmarkStart w:id="84" w:name="_Toc75467278"/>
      <w:bookmarkStart w:id="85" w:name="_Toc76509300"/>
      <w:bookmarkStart w:id="86" w:name="_Toc76718290"/>
      <w:bookmarkStart w:id="87" w:name="_Toc83580621"/>
      <w:bookmarkStart w:id="88" w:name="_Toc84405130"/>
      <w:bookmarkStart w:id="89" w:name="_Toc84413739"/>
      <w:r w:rsidRPr="00A1115A">
        <w:t>6.4A.2</w:t>
      </w:r>
      <w:r w:rsidRPr="00A1115A">
        <w:tab/>
        <w:t>Transmit modulation quality for CA</w:t>
      </w:r>
      <w:bookmarkEnd w:id="80"/>
      <w:bookmarkEnd w:id="81"/>
      <w:bookmarkEnd w:id="82"/>
      <w:bookmarkEnd w:id="83"/>
      <w:bookmarkEnd w:id="84"/>
      <w:bookmarkEnd w:id="85"/>
      <w:bookmarkEnd w:id="86"/>
      <w:bookmarkEnd w:id="87"/>
      <w:bookmarkEnd w:id="88"/>
      <w:bookmarkEnd w:id="89"/>
    </w:p>
    <w:p w14:paraId="19AE23C2" w14:textId="77777777" w:rsidR="00F77F90" w:rsidRPr="00A1115A" w:rsidRDefault="00F77F90" w:rsidP="00F77F90">
      <w:pPr>
        <w:pStyle w:val="40"/>
      </w:pPr>
      <w:bookmarkStart w:id="90" w:name="_Toc21344340"/>
      <w:bookmarkStart w:id="91" w:name="_Toc29801826"/>
      <w:bookmarkStart w:id="92" w:name="_Toc29802250"/>
      <w:bookmarkStart w:id="93" w:name="_Toc29802875"/>
      <w:bookmarkStart w:id="94" w:name="_Toc36107617"/>
      <w:bookmarkStart w:id="95" w:name="_Toc37251383"/>
      <w:bookmarkStart w:id="96" w:name="_Toc45888248"/>
      <w:bookmarkStart w:id="97" w:name="_Toc45888847"/>
      <w:bookmarkStart w:id="98" w:name="_Toc61367525"/>
      <w:bookmarkStart w:id="99" w:name="_Toc61372908"/>
      <w:bookmarkStart w:id="100" w:name="_Toc68230856"/>
      <w:bookmarkStart w:id="101" w:name="_Toc69084269"/>
      <w:bookmarkStart w:id="102" w:name="_Toc75467279"/>
      <w:bookmarkStart w:id="103" w:name="_Toc76509301"/>
      <w:bookmarkStart w:id="104" w:name="_Toc76718291"/>
      <w:bookmarkStart w:id="105" w:name="_Toc83580622"/>
      <w:bookmarkStart w:id="106" w:name="_Toc84405131"/>
      <w:bookmarkStart w:id="107" w:name="_Toc84413740"/>
      <w:r w:rsidRPr="00A1115A">
        <w:t>6.4A.2.1</w:t>
      </w:r>
      <w:r w:rsidRPr="00A1115A">
        <w:tab/>
        <w:t>Transmit modulation quality for intra-band contiguous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1A47850" w14:textId="44C3EEF6" w:rsidR="001E1889" w:rsidRDefault="001E1889" w:rsidP="001E1889">
      <w:r>
        <w:t>For intra-band contiguous carrier aggregation, the requirements in clauses 6.4A.2.1.1, 6.4A.2.1.2</w:t>
      </w:r>
      <w:ins w:id="108" w:author="Huawei-Chunying Gu" w:date="2022-08-03T10:12:00Z">
        <w:r>
          <w:t xml:space="preserve"> and 6.4A.2.1.3</w:t>
        </w:r>
      </w:ins>
      <w:r>
        <w:t xml:space="preserve"> applies.</w:t>
      </w:r>
    </w:p>
    <w:p w14:paraId="7DA88CDF" w14:textId="77777777" w:rsidR="001E1889" w:rsidRDefault="001E1889" w:rsidP="001E1889">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0A629F5" w14:textId="16916FDB" w:rsidR="001E1889" w:rsidRPr="00A1115A" w:rsidRDefault="001E1889" w:rsidP="00F77F90">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r>
        <w:rPr>
          <w:i/>
          <w:lang w:eastAsia="ja-JP"/>
        </w:rPr>
        <w:t>txDirectCurrentLocation</w:t>
      </w:r>
      <w:r>
        <w:rPr>
          <w:lang w:val="en-US"/>
        </w:rPr>
        <w:t xml:space="preserve"> (as defined in TS 38.331</w:t>
      </w:r>
      <w:r>
        <w:t> [7]</w:t>
      </w:r>
      <w:r>
        <w:rPr>
          <w:lang w:val="en-US"/>
        </w:rPr>
        <w:t>) or UE does not indicate the DC location parameters</w:t>
      </w:r>
      <w:r>
        <w:rPr>
          <w:lang w:eastAsia="ja-JP"/>
        </w:rPr>
        <w:t>, carrier leakage measurement requirement in clause 6.4A.2.</w:t>
      </w:r>
      <w:ins w:id="109" w:author="Huawei-Chunying Gu" w:date="2022-08-03T10:12:00Z">
        <w:r>
          <w:rPr>
            <w:lang w:eastAsia="ja-JP"/>
          </w:rPr>
          <w:t>1</w:t>
        </w:r>
      </w:ins>
      <w:del w:id="110" w:author="Huawei-Chunying Gu" w:date="2022-08-03T10:12:00Z">
        <w:r w:rsidDel="001E1889">
          <w:rPr>
            <w:lang w:eastAsia="ja-JP"/>
          </w:rPr>
          <w:delText>4</w:delText>
        </w:r>
      </w:del>
      <w:r>
        <w:rPr>
          <w:lang w:eastAsia="ja-JP"/>
        </w:rPr>
        <w:t>.2</w:t>
      </w:r>
      <w:ins w:id="111" w:author="Huawei-Chunying Gu" w:date="2022-08-03T10:12:00Z">
        <w:r>
          <w:t xml:space="preserve"> and 6.4A.2.1.3</w:t>
        </w:r>
      </w:ins>
      <w:r>
        <w:rPr>
          <w:lang w:eastAsia="ja-JP"/>
        </w:rPr>
        <w:t xml:space="preserve"> shall be waived, and the RF correction with regard to the carrier leakage and IQ image shall be omitted during the calculation of transmit modulation quality.</w:t>
      </w:r>
    </w:p>
    <w:p w14:paraId="356BFE1D" w14:textId="77777777" w:rsidR="004F4AB9" w:rsidRPr="00A1115A" w:rsidRDefault="004F4AB9" w:rsidP="004F4AB9">
      <w:pPr>
        <w:pStyle w:val="5"/>
      </w:pPr>
      <w:r w:rsidRPr="00A1115A">
        <w:t>6.4A.2.1.1</w:t>
      </w:r>
      <w:r w:rsidRPr="00A1115A">
        <w:tab/>
        <w:t>Error Vector Magnitude</w:t>
      </w:r>
    </w:p>
    <w:p w14:paraId="0B0077A1" w14:textId="77777777" w:rsidR="004F4AB9" w:rsidRPr="00A1115A" w:rsidRDefault="004F4AB9" w:rsidP="004F4AB9">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2BFA0DD7" w14:textId="77777777" w:rsidR="004F4AB9" w:rsidRPr="00A1115A" w:rsidRDefault="004F4AB9" w:rsidP="004F4AB9">
      <w:r w:rsidRPr="00A1115A">
        <w:t>When a single component carrier is configured Table 6.4.2.1-1 apply.</w:t>
      </w:r>
    </w:p>
    <w:p w14:paraId="32F1CD58" w14:textId="77777777" w:rsidR="004F4AB9" w:rsidRPr="00A1115A" w:rsidRDefault="004F4AB9" w:rsidP="004F4AB9">
      <w:r w:rsidRPr="00A1115A">
        <w:t xml:space="preserve">The EVM requirements are according to Table 6.4A.2.1.1-1 if CA is configured in uplink </w:t>
      </w:r>
      <w:r w:rsidRPr="00A1115A">
        <w:rPr>
          <w:lang w:eastAsia="zh-CN"/>
        </w:rPr>
        <w:t>with the parameters defined in Table 6.4.2.1-2</w:t>
      </w:r>
      <w:r w:rsidRPr="00A1115A">
        <w:t>.</w:t>
      </w:r>
    </w:p>
    <w:p w14:paraId="015F7374" w14:textId="77777777" w:rsidR="004F4AB9" w:rsidRPr="00A1115A" w:rsidRDefault="004F4AB9" w:rsidP="004F4AB9">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4AB9" w:rsidRPr="00A1115A" w14:paraId="093AB844" w14:textId="77777777" w:rsidTr="005D3498">
        <w:trPr>
          <w:trHeight w:val="187"/>
          <w:jc w:val="center"/>
        </w:trPr>
        <w:tc>
          <w:tcPr>
            <w:tcW w:w="3256" w:type="dxa"/>
          </w:tcPr>
          <w:p w14:paraId="45DCCB62" w14:textId="77777777" w:rsidR="004F4AB9" w:rsidRPr="00A1115A" w:rsidRDefault="004F4AB9" w:rsidP="005D3498">
            <w:pPr>
              <w:pStyle w:val="TAH"/>
              <w:rPr>
                <w:rFonts w:cs="v5.0.0"/>
              </w:rPr>
            </w:pPr>
            <w:r w:rsidRPr="00A1115A">
              <w:rPr>
                <w:rFonts w:cs="v5.0.0"/>
              </w:rPr>
              <w:br w:type="page"/>
              <w:t>Parameter</w:t>
            </w:r>
          </w:p>
        </w:tc>
        <w:tc>
          <w:tcPr>
            <w:tcW w:w="1135" w:type="dxa"/>
          </w:tcPr>
          <w:p w14:paraId="427348D1" w14:textId="77777777" w:rsidR="004F4AB9" w:rsidRPr="00A1115A" w:rsidRDefault="004F4AB9" w:rsidP="005D3498">
            <w:pPr>
              <w:pStyle w:val="TAH"/>
              <w:rPr>
                <w:rFonts w:cs="v5.0.0"/>
              </w:rPr>
            </w:pPr>
            <w:r w:rsidRPr="00A1115A">
              <w:rPr>
                <w:rFonts w:cs="v5.0.0"/>
              </w:rPr>
              <w:t>Unit</w:t>
            </w:r>
          </w:p>
        </w:tc>
        <w:tc>
          <w:tcPr>
            <w:tcW w:w="2406" w:type="dxa"/>
          </w:tcPr>
          <w:p w14:paraId="5BBD538A" w14:textId="77777777" w:rsidR="004F4AB9" w:rsidRPr="00A1115A" w:rsidRDefault="004F4AB9" w:rsidP="005D3498">
            <w:pPr>
              <w:pStyle w:val="TAH"/>
              <w:rPr>
                <w:rFonts w:cs="v5.0.0"/>
              </w:rPr>
            </w:pPr>
            <w:r w:rsidRPr="00A1115A">
              <w:rPr>
                <w:rFonts w:cs="v5.0.0"/>
              </w:rPr>
              <w:t>Average EVM Level per CC</w:t>
            </w:r>
          </w:p>
        </w:tc>
      </w:tr>
      <w:tr w:rsidR="004F4AB9" w:rsidRPr="00A1115A" w14:paraId="2F2BA8BD" w14:textId="77777777" w:rsidTr="005D3498">
        <w:trPr>
          <w:trHeight w:val="187"/>
          <w:jc w:val="center"/>
        </w:trPr>
        <w:tc>
          <w:tcPr>
            <w:tcW w:w="3256" w:type="dxa"/>
          </w:tcPr>
          <w:p w14:paraId="2CBBC818" w14:textId="77777777" w:rsidR="004F4AB9" w:rsidRPr="00A1115A" w:rsidRDefault="004F4AB9" w:rsidP="005D3498">
            <w:pPr>
              <w:pStyle w:val="TAH"/>
              <w:jc w:val="left"/>
              <w:rPr>
                <w:rFonts w:cs="v5.0.0"/>
                <w:b w:val="0"/>
              </w:rPr>
            </w:pPr>
            <w:r w:rsidRPr="00A1115A">
              <w:rPr>
                <w:b w:val="0"/>
              </w:rPr>
              <w:t xml:space="preserve">Pi/2-BPSK </w:t>
            </w:r>
          </w:p>
        </w:tc>
        <w:tc>
          <w:tcPr>
            <w:tcW w:w="1135" w:type="dxa"/>
          </w:tcPr>
          <w:p w14:paraId="3AF80DD2" w14:textId="77777777" w:rsidR="004F4AB9" w:rsidRPr="00A1115A" w:rsidRDefault="004F4AB9" w:rsidP="005D3498">
            <w:pPr>
              <w:pStyle w:val="TAH"/>
              <w:rPr>
                <w:rFonts w:cs="v5.0.0"/>
              </w:rPr>
            </w:pPr>
            <w:r w:rsidRPr="00A1115A">
              <w:rPr>
                <w:rFonts w:cs="v5.0.0"/>
              </w:rPr>
              <w:t>%</w:t>
            </w:r>
          </w:p>
        </w:tc>
        <w:tc>
          <w:tcPr>
            <w:tcW w:w="2406" w:type="dxa"/>
          </w:tcPr>
          <w:p w14:paraId="5937079B" w14:textId="77777777" w:rsidR="004F4AB9" w:rsidRPr="00A1115A" w:rsidRDefault="004F4AB9" w:rsidP="005D3498">
            <w:pPr>
              <w:pStyle w:val="TAH"/>
              <w:rPr>
                <w:rFonts w:cs="v5.0.0"/>
                <w:b w:val="0"/>
              </w:rPr>
            </w:pPr>
            <w:r w:rsidRPr="00A1115A">
              <w:rPr>
                <w:rFonts w:cs="v5.0.0"/>
                <w:b w:val="0"/>
              </w:rPr>
              <w:t>30</w:t>
            </w:r>
          </w:p>
        </w:tc>
      </w:tr>
      <w:tr w:rsidR="004F4AB9" w:rsidRPr="00A1115A" w14:paraId="082535F5" w14:textId="77777777" w:rsidTr="005D3498">
        <w:trPr>
          <w:trHeight w:val="187"/>
          <w:jc w:val="center"/>
        </w:trPr>
        <w:tc>
          <w:tcPr>
            <w:tcW w:w="3256" w:type="dxa"/>
          </w:tcPr>
          <w:p w14:paraId="38F535EC" w14:textId="77777777" w:rsidR="004F4AB9" w:rsidRPr="00A1115A" w:rsidRDefault="004F4AB9" w:rsidP="005D3498">
            <w:pPr>
              <w:pStyle w:val="TAL"/>
              <w:rPr>
                <w:rFonts w:cs="v5.0.0"/>
              </w:rPr>
            </w:pPr>
            <w:r w:rsidRPr="00A1115A">
              <w:rPr>
                <w:rFonts w:cs="v5.0.0"/>
              </w:rPr>
              <w:t>QPSK</w:t>
            </w:r>
          </w:p>
        </w:tc>
        <w:tc>
          <w:tcPr>
            <w:tcW w:w="1135" w:type="dxa"/>
          </w:tcPr>
          <w:p w14:paraId="322281B7" w14:textId="77777777" w:rsidR="004F4AB9" w:rsidRPr="00A1115A" w:rsidRDefault="004F4AB9" w:rsidP="005D3498">
            <w:pPr>
              <w:pStyle w:val="TAC"/>
              <w:rPr>
                <w:rFonts w:cs="v5.0.0"/>
              </w:rPr>
            </w:pPr>
            <w:r w:rsidRPr="00A1115A">
              <w:rPr>
                <w:rFonts w:cs="v5.0.0"/>
              </w:rPr>
              <w:t>%</w:t>
            </w:r>
          </w:p>
        </w:tc>
        <w:tc>
          <w:tcPr>
            <w:tcW w:w="2406" w:type="dxa"/>
          </w:tcPr>
          <w:p w14:paraId="70D7214B" w14:textId="77777777" w:rsidR="004F4AB9" w:rsidRPr="00A1115A" w:rsidRDefault="004F4AB9" w:rsidP="005D3498">
            <w:pPr>
              <w:pStyle w:val="TAC"/>
              <w:rPr>
                <w:rFonts w:cs="v5.0.0"/>
              </w:rPr>
            </w:pPr>
            <w:r w:rsidRPr="00A1115A">
              <w:rPr>
                <w:rFonts w:cs="v5.0.0"/>
              </w:rPr>
              <w:t>17.5</w:t>
            </w:r>
          </w:p>
        </w:tc>
      </w:tr>
      <w:tr w:rsidR="004F4AB9" w:rsidRPr="00A1115A" w14:paraId="06B721A7" w14:textId="77777777" w:rsidTr="005D3498">
        <w:trPr>
          <w:trHeight w:val="187"/>
          <w:jc w:val="center"/>
        </w:trPr>
        <w:tc>
          <w:tcPr>
            <w:tcW w:w="3256" w:type="dxa"/>
          </w:tcPr>
          <w:p w14:paraId="1693A749" w14:textId="77777777" w:rsidR="004F4AB9" w:rsidRPr="00A1115A" w:rsidRDefault="004F4AB9" w:rsidP="005D3498">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39856699" w14:textId="77777777" w:rsidR="004F4AB9" w:rsidRPr="00A1115A" w:rsidRDefault="004F4AB9" w:rsidP="005D3498">
            <w:pPr>
              <w:pStyle w:val="TAC"/>
              <w:rPr>
                <w:rFonts w:cs="v5.0.0"/>
              </w:rPr>
            </w:pPr>
            <w:r w:rsidRPr="00A1115A">
              <w:rPr>
                <w:rFonts w:cs="v5.0.0"/>
              </w:rPr>
              <w:t>%</w:t>
            </w:r>
          </w:p>
        </w:tc>
        <w:tc>
          <w:tcPr>
            <w:tcW w:w="2406" w:type="dxa"/>
          </w:tcPr>
          <w:p w14:paraId="4DBDD592" w14:textId="77777777" w:rsidR="004F4AB9" w:rsidRPr="00A1115A" w:rsidRDefault="004F4AB9" w:rsidP="005D3498">
            <w:pPr>
              <w:pStyle w:val="TAC"/>
              <w:rPr>
                <w:rFonts w:cs="v5.0.0"/>
              </w:rPr>
            </w:pPr>
            <w:r w:rsidRPr="00A1115A">
              <w:rPr>
                <w:rFonts w:cs="v5.0.0"/>
              </w:rPr>
              <w:t>12.5</w:t>
            </w:r>
          </w:p>
        </w:tc>
      </w:tr>
      <w:tr w:rsidR="004F4AB9" w:rsidRPr="00A1115A" w14:paraId="4B0A5FCD" w14:textId="77777777" w:rsidTr="005D3498">
        <w:trPr>
          <w:trHeight w:val="187"/>
          <w:jc w:val="center"/>
        </w:trPr>
        <w:tc>
          <w:tcPr>
            <w:tcW w:w="3256" w:type="dxa"/>
          </w:tcPr>
          <w:p w14:paraId="3A92AE74" w14:textId="77777777" w:rsidR="004F4AB9" w:rsidRPr="00A1115A" w:rsidRDefault="004F4AB9" w:rsidP="005D3498">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283B671E" w14:textId="77777777" w:rsidR="004F4AB9" w:rsidRPr="00A1115A" w:rsidRDefault="004F4AB9" w:rsidP="005D3498">
            <w:pPr>
              <w:pStyle w:val="TAC"/>
              <w:rPr>
                <w:rFonts w:cs="v5.0.0"/>
              </w:rPr>
            </w:pPr>
            <w:r w:rsidRPr="00A1115A">
              <w:rPr>
                <w:rFonts w:cs="v5.0.0"/>
              </w:rPr>
              <w:t>%</w:t>
            </w:r>
          </w:p>
        </w:tc>
        <w:tc>
          <w:tcPr>
            <w:tcW w:w="2406" w:type="dxa"/>
          </w:tcPr>
          <w:p w14:paraId="09EFAE9C" w14:textId="77777777" w:rsidR="004F4AB9" w:rsidRPr="00A1115A" w:rsidRDefault="004F4AB9" w:rsidP="005D3498">
            <w:pPr>
              <w:pStyle w:val="TAC"/>
              <w:rPr>
                <w:rFonts w:cs="v5.0.0"/>
              </w:rPr>
            </w:pPr>
            <w:r w:rsidRPr="00A1115A">
              <w:rPr>
                <w:rFonts w:cs="v5.0.0" w:hint="eastAsia"/>
                <w:lang w:eastAsia="zh-CN"/>
              </w:rPr>
              <w:t>8</w:t>
            </w:r>
          </w:p>
        </w:tc>
      </w:tr>
      <w:tr w:rsidR="004F4AB9" w:rsidRPr="00A1115A" w14:paraId="6AE3435C" w14:textId="77777777" w:rsidTr="005D3498">
        <w:trPr>
          <w:trHeight w:val="187"/>
          <w:jc w:val="center"/>
        </w:trPr>
        <w:tc>
          <w:tcPr>
            <w:tcW w:w="3256" w:type="dxa"/>
          </w:tcPr>
          <w:p w14:paraId="680A2019" w14:textId="77777777" w:rsidR="004F4AB9" w:rsidRPr="00A1115A" w:rsidRDefault="004F4AB9" w:rsidP="005D3498">
            <w:pPr>
              <w:pStyle w:val="TAL"/>
              <w:rPr>
                <w:rFonts w:cs="v5.0.0"/>
                <w:lang w:eastAsia="zh-CN"/>
              </w:rPr>
            </w:pPr>
            <w:r w:rsidRPr="00A1115A">
              <w:rPr>
                <w:rFonts w:cs="v5.0.0"/>
                <w:lang w:eastAsia="zh-CN"/>
              </w:rPr>
              <w:t>256 QAM</w:t>
            </w:r>
          </w:p>
        </w:tc>
        <w:tc>
          <w:tcPr>
            <w:tcW w:w="1135" w:type="dxa"/>
          </w:tcPr>
          <w:p w14:paraId="677E5D1C" w14:textId="77777777" w:rsidR="004F4AB9" w:rsidRPr="00A1115A" w:rsidRDefault="004F4AB9" w:rsidP="005D3498">
            <w:pPr>
              <w:pStyle w:val="TAC"/>
              <w:rPr>
                <w:rFonts w:cs="v5.0.0"/>
              </w:rPr>
            </w:pPr>
            <w:r w:rsidRPr="00A1115A">
              <w:rPr>
                <w:rFonts w:cs="v5.0.0"/>
                <w:lang w:eastAsia="ko-KR"/>
              </w:rPr>
              <w:t>%</w:t>
            </w:r>
          </w:p>
        </w:tc>
        <w:tc>
          <w:tcPr>
            <w:tcW w:w="2406" w:type="dxa"/>
          </w:tcPr>
          <w:p w14:paraId="75C6E8F0" w14:textId="77777777" w:rsidR="004F4AB9" w:rsidRPr="00A1115A" w:rsidRDefault="004F4AB9" w:rsidP="005D3498">
            <w:pPr>
              <w:pStyle w:val="TAC"/>
              <w:rPr>
                <w:rFonts w:cs="v5.0.0"/>
                <w:lang w:eastAsia="zh-CN"/>
              </w:rPr>
            </w:pPr>
            <w:r w:rsidRPr="00A1115A">
              <w:rPr>
                <w:rFonts w:cs="v5.0.0"/>
                <w:lang w:eastAsia="zh-CN"/>
              </w:rPr>
              <w:t>3.5</w:t>
            </w:r>
          </w:p>
        </w:tc>
      </w:tr>
    </w:tbl>
    <w:p w14:paraId="2B9C0A26" w14:textId="77777777" w:rsidR="004F4AB9" w:rsidRPr="00A1115A" w:rsidRDefault="004F4AB9" w:rsidP="004F4AB9">
      <w:pPr>
        <w:pStyle w:val="5"/>
      </w:pPr>
      <w:bookmarkStart w:id="112" w:name="_Toc61367527"/>
      <w:bookmarkStart w:id="113" w:name="_Toc61372910"/>
      <w:bookmarkStart w:id="114" w:name="_Toc68230858"/>
      <w:bookmarkStart w:id="115" w:name="_Toc69084271"/>
      <w:bookmarkStart w:id="116" w:name="_Toc75467281"/>
      <w:bookmarkStart w:id="117" w:name="_Toc76509303"/>
      <w:bookmarkStart w:id="118" w:name="_Toc76718293"/>
      <w:bookmarkStart w:id="119" w:name="_Toc83580624"/>
      <w:bookmarkStart w:id="120" w:name="_Toc84405133"/>
      <w:bookmarkStart w:id="121" w:name="_Toc84413742"/>
      <w:r w:rsidRPr="00A1115A">
        <w:t>6.4A.2.1.2</w:t>
      </w:r>
      <w:r w:rsidRPr="00A1115A">
        <w:tab/>
        <w:t>In-band emissions</w:t>
      </w:r>
      <w:bookmarkEnd w:id="112"/>
      <w:bookmarkEnd w:id="113"/>
      <w:bookmarkEnd w:id="114"/>
      <w:bookmarkEnd w:id="115"/>
      <w:bookmarkEnd w:id="116"/>
      <w:bookmarkEnd w:id="117"/>
      <w:bookmarkEnd w:id="118"/>
      <w:bookmarkEnd w:id="119"/>
      <w:bookmarkEnd w:id="120"/>
      <w:bookmarkEnd w:id="121"/>
    </w:p>
    <w:p w14:paraId="1C3E12AC" w14:textId="77777777" w:rsidR="004F4AB9" w:rsidRPr="00A1115A" w:rsidRDefault="004F4AB9" w:rsidP="004F4AB9">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0177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3" o:title=""/>
          </v:shape>
          <o:OLEObject Type="Embed" ProgID="Equation.3" ShapeID="_x0000_i1025" DrawAspect="Content" ObjectID="_1721674596" r:id="rId14"/>
        </w:object>
      </w:r>
      <w:r w:rsidRPr="00A1115A">
        <w:rPr>
          <w:lang w:eastAsia="zh-CN"/>
        </w:rPr>
        <w:t xml:space="preserve"> at the edge of the aggregated transmission bandwidth configuration.</w:t>
      </w:r>
    </w:p>
    <w:p w14:paraId="145F132C" w14:textId="77777777" w:rsidR="004F4AB9" w:rsidRPr="00A1115A" w:rsidRDefault="004F4AB9" w:rsidP="004F4AB9">
      <w:pPr>
        <w:rPr>
          <w:lang w:eastAsia="zh-CN"/>
        </w:rPr>
      </w:pPr>
      <w:r w:rsidRPr="00A1115A">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1E6F4BCA" w14:textId="77777777" w:rsidR="004F4AB9" w:rsidRPr="00A1115A" w:rsidRDefault="004F4AB9" w:rsidP="004F4AB9">
      <w:pPr>
        <w:rPr>
          <w:lang w:eastAsia="zh-CN"/>
        </w:rPr>
      </w:pPr>
    </w:p>
    <w:p w14:paraId="2EBB3ED4" w14:textId="77777777" w:rsidR="004F4AB9" w:rsidRPr="00A1115A" w:rsidRDefault="004F4AB9" w:rsidP="004F4AB9">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4F4AB9" w:rsidRPr="00A1115A" w14:paraId="3E6289FA" w14:textId="77777777" w:rsidTr="005D3498">
        <w:trPr>
          <w:jc w:val="center"/>
        </w:trPr>
        <w:tc>
          <w:tcPr>
            <w:tcW w:w="1205" w:type="dxa"/>
            <w:tcBorders>
              <w:bottom w:val="single" w:sz="4" w:space="0" w:color="auto"/>
              <w:right w:val="single" w:sz="4" w:space="0" w:color="auto"/>
            </w:tcBorders>
            <w:shd w:val="clear" w:color="auto" w:fill="auto"/>
            <w:vAlign w:val="center"/>
          </w:tcPr>
          <w:p w14:paraId="60661891" w14:textId="77777777" w:rsidR="004F4AB9" w:rsidRPr="00A1115A" w:rsidRDefault="004F4AB9" w:rsidP="005D3498">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7C94C71" w14:textId="77777777" w:rsidR="004F4AB9" w:rsidRPr="00A1115A" w:rsidRDefault="004F4AB9" w:rsidP="005D3498">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08655C2" w14:textId="77777777" w:rsidR="004F4AB9" w:rsidRPr="00A1115A" w:rsidRDefault="004F4AB9" w:rsidP="005D3498">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0C94AAA1" w14:textId="77777777" w:rsidR="004F4AB9" w:rsidRPr="00A1115A" w:rsidRDefault="004F4AB9" w:rsidP="005D3498">
            <w:pPr>
              <w:pStyle w:val="TAH"/>
              <w:rPr>
                <w:rFonts w:cs="Arial"/>
                <w:lang w:eastAsia="zh-CN"/>
              </w:rPr>
            </w:pPr>
            <w:r w:rsidRPr="00A1115A">
              <w:rPr>
                <w:rFonts w:cs="Arial"/>
                <w:lang w:eastAsia="zh-CN"/>
              </w:rPr>
              <w:t>Applicable Frequencies</w:t>
            </w:r>
          </w:p>
        </w:tc>
      </w:tr>
      <w:tr w:rsidR="004F4AB9" w:rsidRPr="00A1115A" w14:paraId="69BA5DA4" w14:textId="77777777" w:rsidTr="005D3498">
        <w:trPr>
          <w:trHeight w:val="710"/>
          <w:jc w:val="center"/>
        </w:trPr>
        <w:tc>
          <w:tcPr>
            <w:tcW w:w="1205" w:type="dxa"/>
            <w:tcBorders>
              <w:top w:val="single" w:sz="4" w:space="0" w:color="auto"/>
              <w:bottom w:val="single" w:sz="4" w:space="0" w:color="auto"/>
              <w:right w:val="single" w:sz="4" w:space="0" w:color="auto"/>
            </w:tcBorders>
            <w:shd w:val="clear" w:color="auto" w:fill="auto"/>
          </w:tcPr>
          <w:p w14:paraId="65540B18" w14:textId="77777777" w:rsidR="004F4AB9" w:rsidRPr="00A1115A" w:rsidRDefault="004F4AB9" w:rsidP="005D3498">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643A784D" w14:textId="77777777" w:rsidR="004F4AB9" w:rsidRPr="00A1115A" w:rsidRDefault="004F4AB9" w:rsidP="005D3498">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322600FC" w14:textId="77777777" w:rsidR="004F4AB9" w:rsidRPr="00A1115A" w:rsidRDefault="004F4AB9" w:rsidP="005D3498">
            <w:pPr>
              <w:pStyle w:val="TAC"/>
              <w:rPr>
                <w:lang w:eastAsia="zh-CN"/>
              </w:rPr>
            </w:pPr>
            <w:r w:rsidRPr="00A1115A">
              <w:rPr>
                <w:position w:val="-54"/>
              </w:rPr>
              <w:object w:dxaOrig="3900" w:dyaOrig="1160" w14:anchorId="54A55FFC">
                <v:shape id="_x0000_i1026" type="#_x0000_t75" style="width:180pt;height:44.25pt" o:ole="">
                  <v:imagedata r:id="rId15" o:title=""/>
                </v:shape>
                <o:OLEObject Type="Embed" ProgID="Equation.3" ShapeID="_x0000_i1026" DrawAspect="Content" ObjectID="_1721674597" r:id="rId16"/>
              </w:object>
            </w:r>
          </w:p>
        </w:tc>
        <w:tc>
          <w:tcPr>
            <w:tcW w:w="2816" w:type="dxa"/>
            <w:tcBorders>
              <w:top w:val="single" w:sz="4" w:space="0" w:color="auto"/>
              <w:left w:val="single" w:sz="4" w:space="0" w:color="auto"/>
              <w:bottom w:val="single" w:sz="4" w:space="0" w:color="auto"/>
              <w:right w:val="single" w:sz="4" w:space="0" w:color="auto"/>
            </w:tcBorders>
          </w:tcPr>
          <w:p w14:paraId="7700834F" w14:textId="77777777" w:rsidR="004F4AB9" w:rsidRPr="00A1115A" w:rsidRDefault="004F4AB9" w:rsidP="005D3498">
            <w:pPr>
              <w:pStyle w:val="TAC"/>
              <w:rPr>
                <w:lang w:eastAsia="zh-CN"/>
              </w:rPr>
            </w:pPr>
            <w:r w:rsidRPr="00A1115A">
              <w:rPr>
                <w:lang w:eastAsia="zh-CN"/>
              </w:rPr>
              <w:t>Any non-allocated (NOTE 2)</w:t>
            </w:r>
          </w:p>
        </w:tc>
      </w:tr>
      <w:tr w:rsidR="004F4AB9" w:rsidRPr="00A1115A" w14:paraId="56856659" w14:textId="77777777" w:rsidTr="005D3498">
        <w:trPr>
          <w:trHeight w:val="140"/>
          <w:jc w:val="center"/>
        </w:trPr>
        <w:tc>
          <w:tcPr>
            <w:tcW w:w="1205" w:type="dxa"/>
            <w:tcBorders>
              <w:top w:val="single" w:sz="4" w:space="0" w:color="auto"/>
              <w:bottom w:val="nil"/>
              <w:right w:val="single" w:sz="4" w:space="0" w:color="auto"/>
            </w:tcBorders>
            <w:shd w:val="clear" w:color="auto" w:fill="auto"/>
          </w:tcPr>
          <w:p w14:paraId="2DA744CE" w14:textId="77777777" w:rsidR="004F4AB9" w:rsidRPr="00A1115A" w:rsidRDefault="004F4AB9" w:rsidP="005D3498">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05075FB7" w14:textId="77777777" w:rsidR="004F4AB9" w:rsidRPr="00A1115A" w:rsidRDefault="004F4AB9" w:rsidP="005D3498">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06EFB0E6" w14:textId="77777777" w:rsidR="004F4AB9" w:rsidRPr="00A1115A" w:rsidRDefault="004F4AB9" w:rsidP="005D3498">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34620A9F" w14:textId="77777777" w:rsidR="004F4AB9" w:rsidRPr="00A1115A" w:rsidRDefault="004F4AB9" w:rsidP="005D3498">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303E4FE7" w14:textId="77777777" w:rsidR="004F4AB9" w:rsidRPr="00A1115A" w:rsidRDefault="004F4AB9" w:rsidP="005D3498">
            <w:pPr>
              <w:pStyle w:val="TAC"/>
              <w:rPr>
                <w:lang w:eastAsia="zh-CN"/>
              </w:rPr>
            </w:pPr>
            <w:r w:rsidRPr="00A1115A">
              <w:rPr>
                <w:lang w:eastAsia="zh-CN"/>
              </w:rPr>
              <w:t>Image frequencies</w:t>
            </w:r>
          </w:p>
          <w:p w14:paraId="618C1819" w14:textId="77777777" w:rsidR="004F4AB9" w:rsidRPr="00A1115A" w:rsidRDefault="004F4AB9" w:rsidP="005D3498">
            <w:pPr>
              <w:pStyle w:val="TAC"/>
              <w:rPr>
                <w:lang w:eastAsia="zh-CN"/>
              </w:rPr>
            </w:pPr>
            <w:r w:rsidRPr="00A1115A">
              <w:rPr>
                <w:lang w:eastAsia="zh-CN"/>
              </w:rPr>
              <w:t>(NOTE 3)</w:t>
            </w:r>
          </w:p>
        </w:tc>
      </w:tr>
      <w:tr w:rsidR="004F4AB9" w:rsidRPr="00A1115A" w14:paraId="0C625B79" w14:textId="77777777" w:rsidTr="005D3498">
        <w:trPr>
          <w:trHeight w:val="140"/>
          <w:jc w:val="center"/>
        </w:trPr>
        <w:tc>
          <w:tcPr>
            <w:tcW w:w="1205" w:type="dxa"/>
            <w:tcBorders>
              <w:top w:val="nil"/>
              <w:bottom w:val="single" w:sz="4" w:space="0" w:color="auto"/>
              <w:right w:val="single" w:sz="4" w:space="0" w:color="auto"/>
            </w:tcBorders>
            <w:shd w:val="clear" w:color="auto" w:fill="auto"/>
          </w:tcPr>
          <w:p w14:paraId="56B45A6B" w14:textId="77777777" w:rsidR="004F4AB9" w:rsidRPr="00A1115A" w:rsidRDefault="004F4AB9" w:rsidP="005D3498">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FFD9EE6"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1FC5CA34" w14:textId="77777777" w:rsidR="004F4AB9" w:rsidRPr="00A1115A" w:rsidRDefault="004F4AB9" w:rsidP="005D3498">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01EAEEE8" w14:textId="77777777" w:rsidR="004F4AB9" w:rsidRPr="00A1115A" w:rsidRDefault="004F4AB9" w:rsidP="005D3498">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CDBEEBC" w14:textId="77777777" w:rsidR="004F4AB9" w:rsidRPr="00A1115A" w:rsidRDefault="004F4AB9" w:rsidP="005D3498">
            <w:pPr>
              <w:pStyle w:val="TAC"/>
              <w:rPr>
                <w:lang w:eastAsia="zh-CN"/>
              </w:rPr>
            </w:pPr>
          </w:p>
        </w:tc>
      </w:tr>
      <w:tr w:rsidR="004F4AB9" w:rsidRPr="00A1115A" w14:paraId="7BC79098" w14:textId="77777777" w:rsidTr="005D3498">
        <w:trPr>
          <w:trHeight w:val="208"/>
          <w:jc w:val="center"/>
        </w:trPr>
        <w:tc>
          <w:tcPr>
            <w:tcW w:w="1205" w:type="dxa"/>
            <w:tcBorders>
              <w:top w:val="single" w:sz="4" w:space="0" w:color="auto"/>
              <w:bottom w:val="nil"/>
              <w:right w:val="single" w:sz="4" w:space="0" w:color="auto"/>
            </w:tcBorders>
            <w:shd w:val="clear" w:color="auto" w:fill="auto"/>
          </w:tcPr>
          <w:p w14:paraId="345BEBC7" w14:textId="77777777" w:rsidR="004F4AB9" w:rsidRPr="00A1115A" w:rsidRDefault="004F4AB9" w:rsidP="005D3498">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4570FB52" w14:textId="77777777" w:rsidR="004F4AB9" w:rsidRPr="00A1115A" w:rsidRDefault="004F4AB9" w:rsidP="005D3498">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1A666450" w14:textId="77777777" w:rsidR="004F4AB9" w:rsidRPr="00A1115A" w:rsidRDefault="004F4AB9" w:rsidP="005D3498">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65231DA3" w14:textId="77777777" w:rsidR="004F4AB9" w:rsidRPr="00A1115A" w:rsidRDefault="004F4AB9" w:rsidP="005D3498">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0F34E87C" w14:textId="77777777" w:rsidR="004F4AB9" w:rsidRPr="00A1115A" w:rsidRDefault="004F4AB9" w:rsidP="005D3498">
            <w:pPr>
              <w:pStyle w:val="TAC"/>
              <w:rPr>
                <w:lang w:eastAsia="zh-CN"/>
              </w:rPr>
            </w:pPr>
            <w:r w:rsidRPr="00A1115A">
              <w:rPr>
                <w:lang w:eastAsia="zh-CN"/>
              </w:rPr>
              <w:t>Carrier leakage frequency (NOTE 4,5)</w:t>
            </w:r>
          </w:p>
        </w:tc>
      </w:tr>
      <w:tr w:rsidR="004F4AB9" w:rsidRPr="00A1115A" w14:paraId="47109CDB" w14:textId="77777777" w:rsidTr="005D3498">
        <w:trPr>
          <w:trHeight w:val="206"/>
          <w:jc w:val="center"/>
        </w:trPr>
        <w:tc>
          <w:tcPr>
            <w:tcW w:w="1205" w:type="dxa"/>
            <w:tcBorders>
              <w:top w:val="nil"/>
              <w:bottom w:val="nil"/>
              <w:right w:val="single" w:sz="4" w:space="0" w:color="auto"/>
            </w:tcBorders>
            <w:shd w:val="clear" w:color="auto" w:fill="auto"/>
          </w:tcPr>
          <w:p w14:paraId="32031639" w14:textId="77777777" w:rsidR="004F4AB9" w:rsidRPr="00A1115A" w:rsidRDefault="004F4AB9" w:rsidP="005D3498">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B785E0D"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13BCEE4B" w14:textId="77777777" w:rsidR="004F4AB9" w:rsidRPr="00A1115A" w:rsidRDefault="004F4AB9" w:rsidP="005D3498">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520E775B" w14:textId="77777777" w:rsidR="004F4AB9" w:rsidRPr="00A1115A" w:rsidRDefault="004F4AB9" w:rsidP="005D3498">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1005BC2C" w14:textId="77777777" w:rsidR="004F4AB9" w:rsidRPr="00A1115A" w:rsidRDefault="004F4AB9" w:rsidP="005D3498">
            <w:pPr>
              <w:pStyle w:val="TAC"/>
              <w:rPr>
                <w:lang w:eastAsia="zh-CN"/>
              </w:rPr>
            </w:pPr>
          </w:p>
        </w:tc>
      </w:tr>
      <w:tr w:rsidR="004F4AB9" w:rsidRPr="00A1115A" w14:paraId="6DA89DC2" w14:textId="77777777" w:rsidTr="005D3498">
        <w:trPr>
          <w:trHeight w:val="206"/>
          <w:jc w:val="center"/>
        </w:trPr>
        <w:tc>
          <w:tcPr>
            <w:tcW w:w="1205" w:type="dxa"/>
            <w:tcBorders>
              <w:top w:val="nil"/>
              <w:bottom w:val="nil"/>
              <w:right w:val="single" w:sz="4" w:space="0" w:color="auto"/>
            </w:tcBorders>
            <w:shd w:val="clear" w:color="auto" w:fill="auto"/>
          </w:tcPr>
          <w:p w14:paraId="635E523A" w14:textId="77777777" w:rsidR="004F4AB9" w:rsidRPr="00A1115A" w:rsidRDefault="004F4AB9" w:rsidP="005D3498">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4855EA7"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7B8CEF80" w14:textId="77777777" w:rsidR="004F4AB9" w:rsidRPr="00A1115A" w:rsidRDefault="004F4AB9" w:rsidP="005D3498">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8CD0299" w14:textId="77777777" w:rsidR="004F4AB9" w:rsidRPr="00A1115A" w:rsidRDefault="004F4AB9" w:rsidP="005D3498">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1BE9A697" w14:textId="77777777" w:rsidR="004F4AB9" w:rsidRPr="00A1115A" w:rsidRDefault="004F4AB9" w:rsidP="005D3498">
            <w:pPr>
              <w:pStyle w:val="TAC"/>
              <w:rPr>
                <w:lang w:eastAsia="zh-CN"/>
              </w:rPr>
            </w:pPr>
          </w:p>
        </w:tc>
      </w:tr>
      <w:tr w:rsidR="004F4AB9" w:rsidRPr="00A1115A" w14:paraId="1B9ABA97" w14:textId="77777777" w:rsidTr="005D3498">
        <w:trPr>
          <w:trHeight w:val="206"/>
          <w:jc w:val="center"/>
        </w:trPr>
        <w:tc>
          <w:tcPr>
            <w:tcW w:w="1205" w:type="dxa"/>
            <w:tcBorders>
              <w:top w:val="nil"/>
              <w:right w:val="single" w:sz="4" w:space="0" w:color="auto"/>
            </w:tcBorders>
            <w:shd w:val="clear" w:color="auto" w:fill="auto"/>
          </w:tcPr>
          <w:p w14:paraId="78B91070" w14:textId="77777777" w:rsidR="004F4AB9" w:rsidRPr="00A1115A" w:rsidRDefault="004F4AB9" w:rsidP="005D3498">
            <w:pPr>
              <w:pStyle w:val="TAC"/>
              <w:rPr>
                <w:b/>
                <w:lang w:eastAsia="zh-CN"/>
              </w:rPr>
            </w:pPr>
          </w:p>
        </w:tc>
        <w:tc>
          <w:tcPr>
            <w:tcW w:w="1294" w:type="dxa"/>
            <w:tcBorders>
              <w:top w:val="nil"/>
              <w:left w:val="single" w:sz="4" w:space="0" w:color="auto"/>
              <w:right w:val="single" w:sz="4" w:space="0" w:color="auto"/>
            </w:tcBorders>
            <w:shd w:val="clear" w:color="auto" w:fill="auto"/>
          </w:tcPr>
          <w:p w14:paraId="6EB8875B"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382D92D7" w14:textId="77777777" w:rsidR="004F4AB9" w:rsidRPr="00A1115A" w:rsidRDefault="004F4AB9" w:rsidP="005D3498">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4767016B" w14:textId="77777777" w:rsidR="004F4AB9" w:rsidRPr="00A1115A" w:rsidRDefault="004F4AB9" w:rsidP="005D3498">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55AE525E" w14:textId="77777777" w:rsidR="004F4AB9" w:rsidRPr="00A1115A" w:rsidRDefault="004F4AB9" w:rsidP="005D3498">
            <w:pPr>
              <w:pStyle w:val="TAC"/>
              <w:rPr>
                <w:lang w:eastAsia="zh-CN"/>
              </w:rPr>
            </w:pPr>
          </w:p>
        </w:tc>
      </w:tr>
      <w:tr w:rsidR="004F4AB9" w:rsidRPr="00A1115A" w14:paraId="5A7D0DD3" w14:textId="77777777" w:rsidTr="005D3498">
        <w:trPr>
          <w:trHeight w:val="424"/>
          <w:jc w:val="center"/>
        </w:trPr>
        <w:tc>
          <w:tcPr>
            <w:tcW w:w="9600" w:type="dxa"/>
            <w:gridSpan w:val="5"/>
            <w:tcBorders>
              <w:right w:val="single" w:sz="4" w:space="0" w:color="auto"/>
            </w:tcBorders>
            <w:shd w:val="clear" w:color="auto" w:fill="auto"/>
            <w:vAlign w:val="center"/>
          </w:tcPr>
          <w:p w14:paraId="19F4EF8D" w14:textId="77777777" w:rsidR="004F4AB9" w:rsidRPr="00A1115A" w:rsidRDefault="004F4AB9" w:rsidP="005D3498">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is defined in NOTE 10. The</w:t>
            </w:r>
            <w:r w:rsidRPr="00A1115A">
              <w:rPr>
                <w:lang w:eastAsia="zh-CN"/>
              </w:rPr>
              <w:t xml:space="preserve"> limit is evaluated in each non-allocated RB. </w:t>
            </w:r>
          </w:p>
          <w:p w14:paraId="6496ACA4" w14:textId="77777777" w:rsidR="004F4AB9" w:rsidRPr="00A1115A" w:rsidRDefault="004F4AB9" w:rsidP="005D3498">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036A072B" w14:textId="77777777" w:rsidR="004F4AB9" w:rsidRPr="00A1115A" w:rsidRDefault="004F4AB9" w:rsidP="005D3498">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15A1AC34" w14:textId="77777777" w:rsidR="004F4AB9" w:rsidRPr="00A1115A" w:rsidRDefault="004F4AB9" w:rsidP="005D3498">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7658077A" w14:textId="77777777" w:rsidR="004F4AB9" w:rsidRPr="00A1115A" w:rsidRDefault="004F4AB9" w:rsidP="005D3498">
            <w:pPr>
              <w:pStyle w:val="TAN"/>
            </w:pPr>
            <w:r w:rsidRPr="00A1115A">
              <w:rPr>
                <w:lang w:eastAsia="zh-CN"/>
              </w:rPr>
              <w:t>NOTE 5:</w:t>
            </w:r>
            <w:r w:rsidRPr="00A1115A">
              <w:rPr>
                <w:lang w:eastAsia="zh-CN"/>
              </w:rPr>
              <w:tab/>
            </w:r>
            <w:r w:rsidRPr="00A1115A">
              <w:t xml:space="preserve">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indicated in active uplink carrier(s). For band combinations with supporting additional DC location reporting for intra-band CA, the applicable LO leakage frequency depend on the </w:t>
            </w:r>
            <w:r w:rsidRPr="004E3B76">
              <w:rPr>
                <w:i/>
                <w:lang w:eastAsia="ja-JP"/>
              </w:rPr>
              <w:t>txDirectCurrentLocation</w:t>
            </w:r>
            <w:r>
              <w:rPr>
                <w:i/>
                <w:lang w:eastAsia="ja-JP"/>
              </w:rPr>
              <w:t xml:space="preserve">-r16 </w:t>
            </w:r>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For only one uplink carrier is activated, the applicable LO leakage frequency follow definition in clause 6.4.2.</w:t>
            </w:r>
          </w:p>
          <w:p w14:paraId="2A23C331" w14:textId="77777777" w:rsidR="004F4AB9" w:rsidRPr="00A1115A" w:rsidRDefault="004F4AB9" w:rsidP="005D3498">
            <w:pPr>
              <w:pStyle w:val="TAN"/>
              <w:rPr>
                <w:lang w:eastAsia="zh-CN"/>
              </w:rPr>
            </w:pPr>
            <w:r w:rsidRPr="00A1115A">
              <w:rPr>
                <w:lang w:eastAsia="zh-CN"/>
              </w:rPr>
              <w:t>NOTE 6:</w:t>
            </w:r>
            <w:r w:rsidRPr="00A1115A">
              <w:rPr>
                <w:lang w:eastAsia="zh-CN"/>
              </w:rPr>
              <w:tab/>
            </w:r>
            <w:r w:rsidRPr="00A1115A">
              <w:rPr>
                <w:position w:val="-12"/>
              </w:rPr>
              <w:object w:dxaOrig="480" w:dyaOrig="360" w14:anchorId="676036F0">
                <v:shape id="_x0000_i1027" type="#_x0000_t75" style="width:26.25pt;height:18pt" o:ole="">
                  <v:imagedata r:id="rId17" o:title=""/>
                </v:shape>
                <o:OLEObject Type="Embed" ProgID="Equation.3" ShapeID="_x0000_i1027" DrawAspect="Content" ObjectID="_1721674598" r:id="rId18"/>
              </w:object>
            </w:r>
            <w:r w:rsidRPr="00A1115A">
              <w:rPr>
                <w:lang w:eastAsia="zh-CN"/>
              </w:rPr>
              <w:t xml:space="preserve"> is the Transmission Bandwidth (see clause 5.3) not exceeding </w:t>
            </w:r>
            <w:r w:rsidRPr="00A1115A">
              <w:rPr>
                <w:position w:val="-12"/>
                <w:lang w:eastAsia="zh-CN"/>
              </w:rPr>
              <w:object w:dxaOrig="1180" w:dyaOrig="360" w14:anchorId="71288C2C">
                <v:shape id="_x0000_i1028" type="#_x0000_t75" style="width:59.25pt;height:18pt" o:ole="">
                  <v:imagedata r:id="rId19" o:title=""/>
                </v:shape>
                <o:OLEObject Type="Embed" ProgID="Equation.3" ShapeID="_x0000_i1028" DrawAspect="Content" ObjectID="_1721674599" r:id="rId20"/>
              </w:object>
            </w:r>
            <w:r w:rsidRPr="00A1115A">
              <w:rPr>
                <w:lang w:eastAsia="zh-CN"/>
              </w:rPr>
              <w:t xml:space="preserve"> .</w:t>
            </w:r>
          </w:p>
          <w:p w14:paraId="3903E99F" w14:textId="77777777" w:rsidR="004F4AB9" w:rsidRPr="00A1115A" w:rsidRDefault="004F4AB9" w:rsidP="005D3498">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3B965EE8">
                <v:shape id="_x0000_i1029" type="#_x0000_t75" style="width:21.75pt;height:18pt" o:ole="">
                  <v:imagedata r:id="rId21" o:title=""/>
                </v:shape>
                <o:OLEObject Type="Embed" ProgID="Equation.3" ShapeID="_x0000_i1029" DrawAspect="Content" ObjectID="_1721674600" r:id="rId22"/>
              </w:object>
            </w:r>
            <w:r w:rsidRPr="00A1115A">
              <w:rPr>
                <w:lang w:eastAsia="zh-CN"/>
              </w:rPr>
              <w:t xml:space="preserve"> is the Transmission Bandwidth Configuration (see clause 5.3) of the component carrier with RBs allocated. </w:t>
            </w:r>
          </w:p>
          <w:p w14:paraId="662642CA" w14:textId="77777777" w:rsidR="004F4AB9" w:rsidRPr="00A1115A" w:rsidRDefault="004F4AB9" w:rsidP="005D3498">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12C3CBEA">
                <v:shape id="_x0000_i1030" type="#_x0000_t75" style="width:30.75pt;height:14.25pt" o:ole="">
                  <v:imagedata r:id="rId23" o:title=""/>
                </v:shape>
                <o:OLEObject Type="Embed" ProgID="Equation.3" ShapeID="_x0000_i1030" DrawAspect="Content" ObjectID="_1721674601" r:id="rId24"/>
              </w:object>
            </w:r>
            <w:r w:rsidRPr="00A1115A">
              <w:rPr>
                <w:lang w:eastAsia="zh-CN"/>
              </w:rPr>
              <w:t xml:space="preserve"> is the limit specified in Table 6.4.2.1-1 for the modulation format used in the allocated RBs. </w:t>
            </w:r>
          </w:p>
          <w:p w14:paraId="64DD2AE7" w14:textId="77777777" w:rsidR="004F4AB9" w:rsidRPr="00A1115A" w:rsidRDefault="004F4AB9" w:rsidP="005D3498">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7C729D7B">
                <v:shape id="_x0000_i1031" type="#_x0000_t75" style="width:20.25pt;height:15.75pt" o:ole="">
                  <v:imagedata r:id="rId25" o:title=""/>
                </v:shape>
                <o:OLEObject Type="Embed" ProgID="Equation.3" ShapeID="_x0000_i1031" DrawAspect="Content" ObjectID="_1721674602" r:id="rId26"/>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541070D7">
                <v:shape id="_x0000_i1032" type="#_x0000_t75" style="width:38.25pt;height:18pt" o:ole="">
                  <v:imagedata r:id="rId27" o:title=""/>
                </v:shape>
                <o:OLEObject Type="Embed" ProgID="Equation.3" ShapeID="_x0000_i1032" DrawAspect="Content" ObjectID="_1721674603" r:id="rId28"/>
              </w:object>
            </w:r>
            <w:r w:rsidRPr="00A1115A">
              <w:rPr>
                <w:lang w:eastAsia="zh-CN"/>
              </w:rPr>
              <w:t xml:space="preserve"> or </w:t>
            </w:r>
            <w:r w:rsidRPr="00A1115A">
              <w:rPr>
                <w:position w:val="-10"/>
                <w:lang w:eastAsia="zh-CN"/>
              </w:rPr>
              <w:object w:dxaOrig="920" w:dyaOrig="340" w14:anchorId="15C5DD5F">
                <v:shape id="_x0000_i1033" type="#_x0000_t75" style="width:47.25pt;height:18pt" o:ole="">
                  <v:imagedata r:id="rId29" o:title=""/>
                </v:shape>
                <o:OLEObject Type="Embed" ProgID="Equation.3" ShapeID="_x0000_i1033" DrawAspect="Content" ObjectID="_1721674604" r:id="rId30"/>
              </w:object>
            </w:r>
            <w:r w:rsidRPr="00A1115A">
              <w:rPr>
                <w:lang w:eastAsia="zh-CN"/>
              </w:rPr>
              <w:t xml:space="preserve"> for the first adjacent RB outside of the allocated bandwidth). </w:t>
            </w:r>
          </w:p>
          <w:p w14:paraId="13C3D2DC" w14:textId="77777777" w:rsidR="004F4AB9" w:rsidRPr="00A1115A" w:rsidRDefault="004F4AB9" w:rsidP="005D3498">
            <w:pPr>
              <w:pStyle w:val="TAN"/>
              <w:rPr>
                <w:lang w:eastAsia="zh-CN"/>
              </w:rPr>
            </w:pPr>
            <w:r w:rsidRPr="00A1115A">
              <w:rPr>
                <w:lang w:eastAsia="zh-CN"/>
              </w:rPr>
              <w:t>NOTE 10:</w:t>
            </w:r>
            <w:r w:rsidRPr="00A1115A">
              <w:rPr>
                <w:lang w:eastAsia="zh-CN"/>
              </w:rPr>
              <w:tab/>
            </w:r>
            <w:r w:rsidRPr="00A1115A">
              <w:rPr>
                <w:position w:val="-10"/>
              </w:rPr>
              <w:object w:dxaOrig="400" w:dyaOrig="380" w14:anchorId="62CA4340">
                <v:shape id="_x0000_i1034" type="#_x0000_t75" style="width:21.75pt;height:20.25pt" o:ole="">
                  <v:imagedata r:id="rId31" o:title=""/>
                </v:shape>
                <o:OLEObject Type="Embed" ProgID="Equation.3" ShapeID="_x0000_i1034" DrawAspect="Content" ObjectID="_1721674605" r:id="rId32"/>
              </w:object>
            </w:r>
            <w:r w:rsidRPr="00A1115A">
              <w:t xml:space="preserve"> is an average of the transmitted power over 10 sub-frames normalized by the number of allocated RBs, measured in dBm.</w:t>
            </w:r>
          </w:p>
        </w:tc>
      </w:tr>
    </w:tbl>
    <w:p w14:paraId="0A883192" w14:textId="77777777" w:rsidR="004F4AB9" w:rsidRPr="00A1115A" w:rsidRDefault="004F4AB9" w:rsidP="004F4AB9"/>
    <w:p w14:paraId="25E26051" w14:textId="77777777" w:rsidR="004F4AB9" w:rsidRPr="00A1115A" w:rsidRDefault="004F4AB9" w:rsidP="004F4AB9">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4F4AB9" w:rsidRPr="00A1115A" w14:paraId="692D5EA7" w14:textId="77777777" w:rsidTr="005D3498">
        <w:trPr>
          <w:trHeight w:val="187"/>
          <w:jc w:val="center"/>
        </w:trPr>
        <w:tc>
          <w:tcPr>
            <w:tcW w:w="1008" w:type="dxa"/>
          </w:tcPr>
          <w:p w14:paraId="7895D8B1" w14:textId="77777777" w:rsidR="004F4AB9" w:rsidRPr="00A1115A" w:rsidRDefault="004F4AB9" w:rsidP="005D3498">
            <w:pPr>
              <w:pStyle w:val="TAH"/>
              <w:tabs>
                <w:tab w:val="center" w:pos="4536"/>
                <w:tab w:val="right" w:pos="9072"/>
              </w:tabs>
              <w:rPr>
                <w:rFonts w:cs="Arial"/>
                <w:noProof/>
              </w:rPr>
            </w:pPr>
            <w:r w:rsidRPr="00A1115A">
              <w:rPr>
                <w:rFonts w:cs="Arial"/>
                <w:noProof/>
                <w:lang w:eastAsia="zh-CN"/>
              </w:rPr>
              <w:t>Para-meter</w:t>
            </w:r>
          </w:p>
        </w:tc>
        <w:tc>
          <w:tcPr>
            <w:tcW w:w="720" w:type="dxa"/>
          </w:tcPr>
          <w:p w14:paraId="27A6F344" w14:textId="77777777" w:rsidR="004F4AB9" w:rsidRPr="00A1115A" w:rsidRDefault="004F4AB9" w:rsidP="005D3498">
            <w:pPr>
              <w:pStyle w:val="TAH"/>
              <w:tabs>
                <w:tab w:val="center" w:pos="4536"/>
                <w:tab w:val="right" w:pos="9072"/>
              </w:tabs>
              <w:rPr>
                <w:rFonts w:cs="Arial"/>
                <w:noProof/>
              </w:rPr>
            </w:pPr>
            <w:r w:rsidRPr="00A1115A">
              <w:rPr>
                <w:rFonts w:cs="Arial"/>
                <w:noProof/>
              </w:rPr>
              <w:t>Unit</w:t>
            </w:r>
          </w:p>
        </w:tc>
        <w:tc>
          <w:tcPr>
            <w:tcW w:w="1260" w:type="dxa"/>
          </w:tcPr>
          <w:p w14:paraId="4ACF4002" w14:textId="77777777" w:rsidR="004F4AB9" w:rsidRPr="00A1115A" w:rsidRDefault="004F4AB9" w:rsidP="005D3498">
            <w:pPr>
              <w:pStyle w:val="TAH"/>
              <w:tabs>
                <w:tab w:val="center" w:pos="4536"/>
                <w:tab w:val="right" w:pos="9072"/>
              </w:tabs>
              <w:rPr>
                <w:rFonts w:cs="Arial"/>
                <w:noProof/>
              </w:rPr>
            </w:pPr>
            <w:r w:rsidRPr="00A1115A">
              <w:rPr>
                <w:rFonts w:cs="Arial"/>
                <w:noProof/>
              </w:rPr>
              <w:t>Meas BW</w:t>
            </w:r>
          </w:p>
          <w:p w14:paraId="0BD7716F" w14:textId="77777777" w:rsidR="004F4AB9" w:rsidRPr="00A1115A" w:rsidRDefault="004F4AB9" w:rsidP="005D3498">
            <w:pPr>
              <w:pStyle w:val="TAH"/>
              <w:tabs>
                <w:tab w:val="center" w:pos="4536"/>
                <w:tab w:val="right" w:pos="9072"/>
              </w:tabs>
              <w:rPr>
                <w:rFonts w:cs="Arial"/>
                <w:noProof/>
              </w:rPr>
            </w:pPr>
            <w:r w:rsidRPr="00A1115A">
              <w:rPr>
                <w:rFonts w:cs="Arial"/>
                <w:noProof/>
              </w:rPr>
              <w:t>NOTE 1</w:t>
            </w:r>
          </w:p>
        </w:tc>
        <w:tc>
          <w:tcPr>
            <w:tcW w:w="3640" w:type="dxa"/>
            <w:gridSpan w:val="3"/>
          </w:tcPr>
          <w:p w14:paraId="63276798" w14:textId="77777777" w:rsidR="004F4AB9" w:rsidRPr="00A1115A" w:rsidRDefault="004F4AB9" w:rsidP="005D3498">
            <w:pPr>
              <w:pStyle w:val="TAH"/>
              <w:tabs>
                <w:tab w:val="center" w:pos="4536"/>
                <w:tab w:val="right" w:pos="9072"/>
              </w:tabs>
              <w:rPr>
                <w:rFonts w:cs="Arial"/>
                <w:noProof/>
              </w:rPr>
            </w:pPr>
            <w:r w:rsidRPr="00A1115A">
              <w:rPr>
                <w:rFonts w:cs="Arial"/>
                <w:noProof/>
                <w:lang w:val="en-US" w:eastAsia="zh-CN"/>
              </w:rPr>
              <w:t>Limit</w:t>
            </w:r>
          </w:p>
        </w:tc>
        <w:tc>
          <w:tcPr>
            <w:tcW w:w="1220" w:type="dxa"/>
          </w:tcPr>
          <w:p w14:paraId="79BE1BDD" w14:textId="77777777" w:rsidR="004F4AB9" w:rsidRPr="00A1115A" w:rsidRDefault="004F4AB9" w:rsidP="005D3498">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0D3FF1D6" w14:textId="77777777" w:rsidR="004F4AB9" w:rsidRPr="00A1115A" w:rsidRDefault="004F4AB9" w:rsidP="005D3498">
            <w:pPr>
              <w:pStyle w:val="TAH"/>
              <w:tabs>
                <w:tab w:val="center" w:pos="4536"/>
                <w:tab w:val="right" w:pos="9072"/>
              </w:tabs>
              <w:rPr>
                <w:rFonts w:cs="Arial"/>
                <w:noProof/>
              </w:rPr>
            </w:pPr>
            <w:r w:rsidRPr="00A1115A">
              <w:rPr>
                <w:rFonts w:cs="Arial"/>
                <w:noProof/>
                <w:lang w:val="en-US" w:eastAsia="zh-CN"/>
              </w:rPr>
              <w:t>Applicable Frequencies</w:t>
            </w:r>
          </w:p>
        </w:tc>
      </w:tr>
      <w:tr w:rsidR="004F4AB9" w:rsidRPr="00A1115A" w14:paraId="7A9FBC14" w14:textId="77777777" w:rsidTr="005D3498">
        <w:trPr>
          <w:trHeight w:val="187"/>
          <w:jc w:val="center"/>
        </w:trPr>
        <w:tc>
          <w:tcPr>
            <w:tcW w:w="1008" w:type="dxa"/>
            <w:tcBorders>
              <w:bottom w:val="single" w:sz="4" w:space="0" w:color="auto"/>
            </w:tcBorders>
          </w:tcPr>
          <w:p w14:paraId="0C952A8D"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518E1CB1" w14:textId="77777777" w:rsidR="004F4AB9" w:rsidRPr="00A1115A" w:rsidRDefault="004F4AB9" w:rsidP="005D3498">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53EF985A"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29B49DAC" w14:textId="77777777" w:rsidR="004F4AB9" w:rsidRPr="00A1115A" w:rsidRDefault="004F4AB9" w:rsidP="005D3498">
            <w:pPr>
              <w:pStyle w:val="TAC"/>
              <w:tabs>
                <w:tab w:val="center" w:pos="4536"/>
                <w:tab w:val="right" w:pos="9072"/>
              </w:tabs>
              <w:rPr>
                <w:rFonts w:cs="Arial"/>
                <w:noProof/>
              </w:rPr>
            </w:pPr>
            <w:r w:rsidRPr="00A1115A">
              <w:rPr>
                <w:rFonts w:cs="Arial"/>
                <w:position w:val="-54"/>
              </w:rPr>
              <w:object w:dxaOrig="3900" w:dyaOrig="1160" w14:anchorId="0482E1DE">
                <v:shape id="_x0000_i1035" type="#_x0000_t75" style="width:180pt;height:44.25pt" o:ole="">
                  <v:imagedata r:id="rId15" o:title=""/>
                </v:shape>
                <o:OLEObject Type="Embed" ProgID="Equation.3" ShapeID="_x0000_i1035" DrawAspect="Content" ObjectID="_1721674606" r:id="rId33"/>
              </w:object>
            </w:r>
          </w:p>
        </w:tc>
        <w:tc>
          <w:tcPr>
            <w:tcW w:w="1220" w:type="dxa"/>
            <w:tcBorders>
              <w:bottom w:val="single" w:sz="4" w:space="0" w:color="auto"/>
            </w:tcBorders>
          </w:tcPr>
          <w:p w14:paraId="11119552"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6A9A295A" w14:textId="77777777" w:rsidR="004F4AB9" w:rsidRPr="00A1115A" w:rsidRDefault="004F4AB9" w:rsidP="005D3498">
            <w:pPr>
              <w:pStyle w:val="TAC"/>
              <w:tabs>
                <w:tab w:val="center" w:pos="4536"/>
                <w:tab w:val="right" w:pos="9072"/>
              </w:tabs>
              <w:rPr>
                <w:rFonts w:cs="Arial"/>
                <w:noProof/>
              </w:rPr>
            </w:pPr>
            <w:r w:rsidRPr="00A1115A">
              <w:rPr>
                <w:rFonts w:cs="Arial"/>
                <w:noProof/>
              </w:rPr>
              <w:t>Any RB in the non allocated component carrier.</w:t>
            </w:r>
          </w:p>
          <w:p w14:paraId="3731553C"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21F005D7" w14:textId="77777777" w:rsidTr="005D3498">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5CFF50F0"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49D0E2D3"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6D9A981C"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ECA53BF" w14:textId="77777777" w:rsidR="004F4AB9" w:rsidRPr="00A1115A" w:rsidRDefault="004F4AB9" w:rsidP="005D3498">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12FB9DAE"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59DCE723"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2C1FBF8A">
                <v:shape id="_x0000_i1036" type="#_x0000_t75" style="width:26.25pt;height:18pt" o:ole="">
                  <v:imagedata r:id="rId34" o:title=""/>
                </v:shape>
                <o:OLEObject Type="Embed" ProgID="Equation.3" ShapeID="_x0000_i1036" DrawAspect="Content" ObjectID="_1721674607" r:id="rId35"/>
              </w:object>
            </w:r>
            <w:r w:rsidRPr="00A1115A">
              <w:rPr>
                <w:rFonts w:cs="Arial"/>
                <w:noProof/>
                <w:lang w:eastAsia="zh-CN"/>
              </w:rPr>
              <w:t xml:space="preserve"> contiguous non-allocated RBs are unknown.</w:t>
            </w:r>
          </w:p>
          <w:p w14:paraId="0A9C1C22"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4DE6C6D6"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101CD982"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DD0FFE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15F548A9" w14:textId="77777777" w:rsidR="004F4AB9" w:rsidRPr="00A1115A" w:rsidRDefault="004F4AB9" w:rsidP="005D349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DF140C6" w14:textId="77777777" w:rsidR="004F4AB9" w:rsidRPr="00A1115A" w:rsidRDefault="004F4AB9" w:rsidP="005D3498">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2B4EF3C7" w14:textId="77777777" w:rsidR="004F4AB9" w:rsidRPr="00A1115A" w:rsidRDefault="004F4AB9" w:rsidP="005D3498">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0EEAD8E9"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62901E49"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11C97982" w14:textId="77777777" w:rsidTr="005D3498">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966E44C"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6B51084E"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1EB88A3B" w14:textId="77777777" w:rsidR="004F4AB9" w:rsidRPr="00A1115A" w:rsidRDefault="004F4AB9" w:rsidP="005D349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89BB082" w14:textId="77777777" w:rsidR="004F4AB9" w:rsidRPr="00A1115A" w:rsidRDefault="004F4AB9" w:rsidP="005D3498">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77CF321B" w14:textId="77777777" w:rsidR="004F4AB9" w:rsidRPr="00A1115A" w:rsidRDefault="004F4AB9" w:rsidP="005D3498">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2C22F91"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EA7ADF5"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660A0096" w14:textId="77777777" w:rsidTr="005D3498">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79471A1C"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37C1929E"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1822875A"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FAF33E6" w14:textId="77777777" w:rsidR="004F4AB9" w:rsidRPr="00A1115A" w:rsidRDefault="004F4AB9" w:rsidP="005D3498">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7F670533"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E3F5F1A"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50303FBC"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0AC1A1E7"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28C56CE9"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8EFE82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66A930BF"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3C00BC6" w14:textId="77777777" w:rsidR="004F4AB9" w:rsidRPr="00A1115A" w:rsidRDefault="004F4AB9" w:rsidP="005D3498">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79904C1F" w14:textId="77777777" w:rsidR="004F4AB9" w:rsidRPr="00A1115A" w:rsidRDefault="004F4AB9" w:rsidP="005D3498">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2FC52D03"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3A5C875C"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03621132"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416CC75A"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5289686"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1234975"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1C5B883"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9445D78" w14:textId="77777777" w:rsidR="004F4AB9" w:rsidRPr="00A1115A" w:rsidRDefault="004F4AB9" w:rsidP="005D3498">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2EC2AEC5"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DB77DCD"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4CD18584"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643A580B"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D5096A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7AF8944"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7431A2F5"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2F45861E"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19370325"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6E80588A"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7C4171FB" w14:textId="77777777" w:rsidTr="005D3498">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1CFBFBA3"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9F15829"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0ACFDC5D"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345897D"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7DB878F7"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2905A5E6"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58BA404B"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4F6B086A" w14:textId="77777777" w:rsidTr="005D3498">
        <w:trPr>
          <w:trHeight w:val="776"/>
          <w:jc w:val="center"/>
        </w:trPr>
        <w:tc>
          <w:tcPr>
            <w:tcW w:w="9288" w:type="dxa"/>
            <w:gridSpan w:val="8"/>
            <w:tcBorders>
              <w:left w:val="single" w:sz="4" w:space="0" w:color="auto"/>
              <w:right w:val="single" w:sz="4" w:space="0" w:color="auto"/>
            </w:tcBorders>
            <w:vAlign w:val="center"/>
          </w:tcPr>
          <w:p w14:paraId="75BEAA3C" w14:textId="77777777" w:rsidR="004F4AB9" w:rsidRPr="00A1115A" w:rsidRDefault="004F4AB9" w:rsidP="005D3498">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2E95A9F9" w14:textId="77777777" w:rsidR="004F4AB9" w:rsidRPr="00A1115A" w:rsidRDefault="004F4AB9" w:rsidP="005D3498">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5903EC52">
                <v:shape id="_x0000_i1037" type="#_x0000_t75" style="width:26.25pt;height:18pt" o:ole="">
                  <v:imagedata r:id="rId34" o:title=""/>
                </v:shape>
                <o:OLEObject Type="Embed" ProgID="Equation.3" ShapeID="_x0000_i1037" DrawAspect="Content" ObjectID="_1721674608" r:id="rId36"/>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068DE1CE">
                <v:shape id="_x0000_i1038" type="#_x0000_t75" style="width:26.25pt;height:18pt" o:ole="">
                  <v:imagedata r:id="rId34" o:title=""/>
                </v:shape>
                <o:OLEObject Type="Embed" ProgID="Equation.3" ShapeID="_x0000_i1038" DrawAspect="Content" ObjectID="_1721674609" r:id="rId37"/>
              </w:object>
            </w:r>
            <w:r w:rsidRPr="00A1115A">
              <w:rPr>
                <w:rFonts w:cs="Arial"/>
                <w:noProof/>
                <w:lang w:eastAsia="zh-CN"/>
              </w:rPr>
              <w:t xml:space="preserve">+1 non-allocated RBs. </w:t>
            </w:r>
          </w:p>
          <w:p w14:paraId="3EA677C5" w14:textId="77777777" w:rsidR="004F4AB9" w:rsidRPr="00A1115A" w:rsidRDefault="004F4AB9" w:rsidP="005D3498">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134D90E5" w14:textId="57A9F976" w:rsidR="004F4AB9" w:rsidRPr="00A1115A" w:rsidRDefault="004F4AB9" w:rsidP="005D3498">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w:t>
            </w:r>
            <w:ins w:id="122" w:author="Huawei-Chunying Gu" w:date="2022-06-16T12:57:00Z">
              <w:r>
                <w:t>1</w:t>
              </w:r>
            </w:ins>
            <w:del w:id="123" w:author="Huawei-Chunying Gu" w:date="2022-06-16T12:57:00Z">
              <w:r w:rsidRPr="00A1115A" w:rsidDel="004F4AB9">
                <w:delText>3</w:delText>
              </w:r>
            </w:del>
            <w:r w:rsidRPr="00A1115A">
              <w:t>.1-1</w:t>
            </w:r>
            <w:r w:rsidRPr="00A1115A">
              <w:rPr>
                <w:rFonts w:cs="Arial"/>
              </w:rPr>
              <w:t xml:space="preserve"> apply for Table </w:t>
            </w:r>
            <w:r w:rsidRPr="00A1115A">
              <w:t xml:space="preserve"> 6.4A.2.</w:t>
            </w:r>
            <w:ins w:id="124" w:author="Huawei-Chunying Gu" w:date="2022-06-16T12:58:00Z">
              <w:r>
                <w:t>1</w:t>
              </w:r>
            </w:ins>
            <w:del w:id="125" w:author="Huawei-Chunying Gu" w:date="2022-06-16T12:58:00Z">
              <w:r w:rsidRPr="00A1115A" w:rsidDel="004F4AB9">
                <w:delText>3</w:delText>
              </w:r>
            </w:del>
            <w:r w:rsidRPr="00A1115A">
              <w:t>.2-2</w:t>
            </w:r>
            <w:r w:rsidRPr="00A1115A">
              <w:rPr>
                <w:rFonts w:cs="Arial"/>
              </w:rPr>
              <w:t xml:space="preserve"> as well.</w:t>
            </w:r>
          </w:p>
          <w:p w14:paraId="21BC49E1" w14:textId="77777777" w:rsidR="004F4AB9" w:rsidRPr="00A1115A" w:rsidRDefault="004F4AB9" w:rsidP="005D3498">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0C1C516A">
                <v:shape id="_x0000_i1039" type="#_x0000_t75" style="width:20.25pt;height:15.75pt" o:ole="">
                  <v:imagedata r:id="rId25" o:title=""/>
                </v:shape>
                <o:OLEObject Type="Embed" ProgID="Equation.3" ShapeID="_x0000_i1039" DrawAspect="Content" ObjectID="_1721674610" r:id="rId38"/>
              </w:object>
            </w:r>
            <w:r w:rsidRPr="00A1115A">
              <w:rPr>
                <w:rFonts w:cs="Arial"/>
                <w:lang w:eastAsia="zh-CN"/>
              </w:rPr>
              <w:t xml:space="preserve"> for measured non-allocated RB in the non allocated component carrier may take non-integer values when the carrier spacing between the CCs is not a multiple of RB.</w:t>
            </w:r>
          </w:p>
        </w:tc>
      </w:tr>
    </w:tbl>
    <w:p w14:paraId="582EB5E1" w14:textId="77777777" w:rsidR="004F4AB9" w:rsidRPr="00A1115A" w:rsidRDefault="004F4AB9" w:rsidP="004F4AB9">
      <w:pPr>
        <w:rPr>
          <w:lang w:eastAsia="zh-CN"/>
        </w:rPr>
      </w:pPr>
    </w:p>
    <w:p w14:paraId="13045DBF" w14:textId="77777777" w:rsidR="004F4AB9" w:rsidRPr="00A1115A" w:rsidRDefault="004F4AB9" w:rsidP="004F4AB9">
      <w:pPr>
        <w:pStyle w:val="5"/>
      </w:pPr>
      <w:bookmarkStart w:id="126" w:name="_Toc61367528"/>
      <w:bookmarkStart w:id="127" w:name="_Toc61372911"/>
      <w:bookmarkStart w:id="128" w:name="_Toc68230859"/>
      <w:bookmarkStart w:id="129" w:name="_Toc69084272"/>
      <w:bookmarkStart w:id="130" w:name="_Toc75467282"/>
      <w:bookmarkStart w:id="131" w:name="_Toc76509304"/>
      <w:bookmarkStart w:id="132" w:name="_Toc76718294"/>
      <w:bookmarkStart w:id="133" w:name="_Toc83580625"/>
      <w:bookmarkStart w:id="134" w:name="_Toc84405134"/>
      <w:bookmarkStart w:id="135" w:name="_Toc84413743"/>
      <w:r w:rsidRPr="00A1115A">
        <w:lastRenderedPageBreak/>
        <w:t>6.4A.2.1.3</w:t>
      </w:r>
      <w:r w:rsidRPr="00A1115A">
        <w:tab/>
        <w:t>Carrier leakage</w:t>
      </w:r>
      <w:bookmarkEnd w:id="126"/>
      <w:bookmarkEnd w:id="127"/>
      <w:bookmarkEnd w:id="128"/>
      <w:bookmarkEnd w:id="129"/>
      <w:bookmarkEnd w:id="130"/>
      <w:bookmarkEnd w:id="131"/>
      <w:bookmarkEnd w:id="132"/>
      <w:bookmarkEnd w:id="133"/>
      <w:bookmarkEnd w:id="134"/>
      <w:bookmarkEnd w:id="135"/>
    </w:p>
    <w:p w14:paraId="5AFD009A" w14:textId="62EB88B5" w:rsidR="001E01BB" w:rsidRDefault="001E01BB" w:rsidP="001E01BB">
      <w:r>
        <w:t>Carrier leakage is an additive sinusoid waveform that is confined within the aggre</w:t>
      </w:r>
      <w:r>
        <w:rPr>
          <w:lang w:val="en-US" w:eastAsia="zh-CN"/>
        </w:rPr>
        <w:t>g</w:t>
      </w:r>
      <w:r>
        <w:t xml:space="preserve">ated transmission bandwidth configuration. For intra-band contiguous CA, the carrier leakage requirement is defined with applicable frequencies dependent on parameter </w:t>
      </w:r>
      <w:r>
        <w:rPr>
          <w:i/>
        </w:rPr>
        <w:t>txDirectCurrentLocation-r16</w:t>
      </w:r>
      <w:ins w:id="136" w:author="Huawei-Chunying Gu" w:date="2022-08-03T10:29:00Z">
        <w:r w:rsidR="00230697" w:rsidRPr="00AB1B2C">
          <w:rPr>
            <w:lang w:eastAsia="ja-JP"/>
          </w:rPr>
          <w:t xml:space="preserve"> </w:t>
        </w:r>
      </w:ins>
      <w:r>
        <w:t xml:space="preserve">or </w:t>
      </w:r>
      <w:r>
        <w:rPr>
          <w:i/>
          <w:lang w:eastAsia="ja-JP"/>
        </w:rPr>
        <w:t xml:space="preserve">txDirectCurrentLocation </w:t>
      </w:r>
      <w:r>
        <w:rPr>
          <w:lang w:val="en-US"/>
        </w:rPr>
        <w:t>(as defined in TS 38.331</w:t>
      </w:r>
      <w:r>
        <w:t> [7]</w:t>
      </w:r>
      <w:r>
        <w:rPr>
          <w:lang w:val="en-US"/>
        </w:rPr>
        <w:t>)</w:t>
      </w:r>
      <w:r>
        <w:t>. For only one uplink carrier is activated, the applicable LO leakage frequency follow definition in clause 6.4.2.The measurement interval is one slot in the time domain.</w:t>
      </w:r>
    </w:p>
    <w:p w14:paraId="370CE7A5" w14:textId="32614A59" w:rsidR="001E01BB" w:rsidRDefault="001E01BB" w:rsidP="001E01BB">
      <w:r>
        <w:t>The relative carrier leakage power is a power ratio of the additive sinusoid waveform and the modulated waveform. The relative carrier leakage power shall not exceed the values specified in Table 6.4A.2.</w:t>
      </w:r>
      <w:ins w:id="137" w:author="Huawei-Chunying Gu" w:date="2022-08-03T10:13:00Z">
        <w:r>
          <w:t>1</w:t>
        </w:r>
      </w:ins>
      <w:del w:id="138" w:author="Huawei-Chunying Gu" w:date="2022-08-03T10:13:00Z">
        <w:r w:rsidDel="001E01BB">
          <w:delText>4</w:delText>
        </w:r>
      </w:del>
      <w:r>
        <w:t>.3-1. Carrier leakage frequencies are those that are enclosed either in the RB containing the carrier leakage frequency, or in the two RBs immediately adjacent to the carrier leakage frequency but excluding any allocated RB.</w:t>
      </w:r>
    </w:p>
    <w:p w14:paraId="051F6B4E" w14:textId="77777777" w:rsidR="001E01BB" w:rsidRPr="001D386E" w:rsidRDefault="001E01BB" w:rsidP="001E01BB">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1E01BB" w:rsidRPr="001D386E" w14:paraId="102D80CA" w14:textId="77777777" w:rsidTr="006038D4">
        <w:tc>
          <w:tcPr>
            <w:tcW w:w="3260" w:type="dxa"/>
          </w:tcPr>
          <w:p w14:paraId="216431F4" w14:textId="77777777" w:rsidR="001E01BB" w:rsidRPr="001D386E" w:rsidRDefault="001E01BB" w:rsidP="006038D4">
            <w:pPr>
              <w:pStyle w:val="TAH"/>
              <w:rPr>
                <w:rFonts w:eastAsia="Osaka" w:cs="Arial"/>
              </w:rPr>
            </w:pPr>
            <w:r w:rsidRPr="001D386E">
              <w:rPr>
                <w:rFonts w:cs="Arial"/>
              </w:rPr>
              <w:t>Parameters</w:t>
            </w:r>
          </w:p>
        </w:tc>
        <w:tc>
          <w:tcPr>
            <w:tcW w:w="1984" w:type="dxa"/>
          </w:tcPr>
          <w:p w14:paraId="1BDD3456" w14:textId="77777777" w:rsidR="001E01BB" w:rsidRPr="001D386E" w:rsidRDefault="001E01BB" w:rsidP="006038D4">
            <w:pPr>
              <w:pStyle w:val="TAH"/>
              <w:rPr>
                <w:rFonts w:eastAsia="Osaka" w:cs="Arial"/>
              </w:rPr>
            </w:pPr>
            <w:r w:rsidRPr="001D386E">
              <w:rPr>
                <w:rFonts w:cs="Arial"/>
              </w:rPr>
              <w:t>Relative Limit (dBc)</w:t>
            </w:r>
          </w:p>
        </w:tc>
      </w:tr>
      <w:tr w:rsidR="001E01BB" w:rsidRPr="001D386E" w14:paraId="7FBDC19D" w14:textId="77777777" w:rsidTr="006038D4">
        <w:tc>
          <w:tcPr>
            <w:tcW w:w="3260" w:type="dxa"/>
            <w:vAlign w:val="center"/>
          </w:tcPr>
          <w:p w14:paraId="3CB28C0A" w14:textId="77777777" w:rsidR="001E01BB" w:rsidRPr="006A09B4" w:rsidRDefault="001E01BB" w:rsidP="006038D4">
            <w:pPr>
              <w:pStyle w:val="TAH"/>
              <w:rPr>
                <w:rFonts w:cs="Arial"/>
                <w:b w:val="0"/>
              </w:rPr>
            </w:pPr>
            <w:r w:rsidRPr="006A09B4">
              <w:rPr>
                <w:rFonts w:cs="Arial"/>
                <w:b w:val="0"/>
              </w:rPr>
              <w:t xml:space="preserve">Output power &gt; 10 dBm </w:t>
            </w:r>
          </w:p>
        </w:tc>
        <w:tc>
          <w:tcPr>
            <w:tcW w:w="1984" w:type="dxa"/>
            <w:vAlign w:val="center"/>
          </w:tcPr>
          <w:p w14:paraId="28B3407D" w14:textId="77777777" w:rsidR="001E01BB" w:rsidRPr="006A09B4" w:rsidRDefault="001E01BB" w:rsidP="006038D4">
            <w:pPr>
              <w:pStyle w:val="TAH"/>
              <w:rPr>
                <w:rFonts w:cs="Arial"/>
                <w:b w:val="0"/>
              </w:rPr>
            </w:pPr>
            <w:r w:rsidRPr="006A09B4">
              <w:rPr>
                <w:rFonts w:cs="Arial"/>
                <w:b w:val="0"/>
              </w:rPr>
              <w:t>-28</w:t>
            </w:r>
          </w:p>
        </w:tc>
      </w:tr>
      <w:tr w:rsidR="001E01BB" w:rsidRPr="001D386E" w14:paraId="072250BB" w14:textId="77777777" w:rsidTr="006038D4">
        <w:tc>
          <w:tcPr>
            <w:tcW w:w="3260" w:type="dxa"/>
            <w:vAlign w:val="center"/>
          </w:tcPr>
          <w:p w14:paraId="2DB9ABCF" w14:textId="77777777" w:rsidR="001E01BB" w:rsidRPr="001D386E" w:rsidRDefault="001E01BB" w:rsidP="006038D4">
            <w:pPr>
              <w:pStyle w:val="TAC"/>
              <w:rPr>
                <w:rFonts w:eastAsia="Osaka" w:cs="Arial"/>
              </w:rPr>
            </w:pPr>
            <w:r w:rsidRPr="00DC7196">
              <w:rPr>
                <w:rFonts w:cs="Arial"/>
              </w:rPr>
              <w:t>0 dBm ≤ Output power ≤ 10 dBm</w:t>
            </w:r>
          </w:p>
        </w:tc>
        <w:tc>
          <w:tcPr>
            <w:tcW w:w="1984" w:type="dxa"/>
            <w:vAlign w:val="center"/>
          </w:tcPr>
          <w:p w14:paraId="4700DCC5" w14:textId="77777777" w:rsidR="001E01BB" w:rsidRPr="001D386E" w:rsidRDefault="001E01BB" w:rsidP="006038D4">
            <w:pPr>
              <w:pStyle w:val="TAC"/>
              <w:rPr>
                <w:rFonts w:eastAsia="Osaka" w:cs="Arial"/>
              </w:rPr>
            </w:pPr>
            <w:r w:rsidRPr="00DC7196">
              <w:rPr>
                <w:rFonts w:cs="Arial"/>
              </w:rPr>
              <w:t>-25</w:t>
            </w:r>
          </w:p>
        </w:tc>
      </w:tr>
      <w:tr w:rsidR="001E01BB" w:rsidRPr="001D386E" w14:paraId="35A43307" w14:textId="77777777" w:rsidTr="006038D4">
        <w:tc>
          <w:tcPr>
            <w:tcW w:w="3260" w:type="dxa"/>
            <w:vAlign w:val="center"/>
          </w:tcPr>
          <w:p w14:paraId="4A7FBD45" w14:textId="77777777" w:rsidR="001E01BB" w:rsidRPr="001D386E" w:rsidRDefault="001E01BB" w:rsidP="006038D4">
            <w:pPr>
              <w:pStyle w:val="TAC"/>
              <w:rPr>
                <w:rFonts w:eastAsia="Osaka" w:cs="Arial"/>
              </w:rPr>
            </w:pPr>
            <w:r w:rsidRPr="00DC7196">
              <w:rPr>
                <w:rFonts w:cs="Arial"/>
              </w:rPr>
              <w:t>-30 dBm ≤ Output power &lt; 0 dBm</w:t>
            </w:r>
          </w:p>
        </w:tc>
        <w:tc>
          <w:tcPr>
            <w:tcW w:w="1984" w:type="dxa"/>
            <w:vAlign w:val="center"/>
          </w:tcPr>
          <w:p w14:paraId="218CE7C5" w14:textId="77777777" w:rsidR="001E01BB" w:rsidRPr="001D386E" w:rsidRDefault="001E01BB" w:rsidP="006038D4">
            <w:pPr>
              <w:pStyle w:val="TAC"/>
              <w:rPr>
                <w:rFonts w:eastAsia="Osaka" w:cs="Arial"/>
              </w:rPr>
            </w:pPr>
            <w:r w:rsidRPr="00DC7196">
              <w:rPr>
                <w:rFonts w:cs="Arial"/>
              </w:rPr>
              <w:t>-20</w:t>
            </w:r>
          </w:p>
        </w:tc>
      </w:tr>
      <w:tr w:rsidR="001E01BB" w:rsidRPr="001D386E" w14:paraId="6B3A3071" w14:textId="77777777" w:rsidTr="006038D4">
        <w:tc>
          <w:tcPr>
            <w:tcW w:w="3260" w:type="dxa"/>
            <w:vAlign w:val="center"/>
          </w:tcPr>
          <w:p w14:paraId="774671CD" w14:textId="77777777" w:rsidR="001E01BB" w:rsidRPr="001D386E" w:rsidRDefault="001E01BB" w:rsidP="006038D4">
            <w:pPr>
              <w:pStyle w:val="TAC"/>
              <w:rPr>
                <w:rFonts w:eastAsia="Osaka" w:cs="Arial"/>
              </w:rPr>
            </w:pPr>
            <w:r w:rsidRPr="00DC7196">
              <w:rPr>
                <w:rFonts w:cs="Arial"/>
              </w:rPr>
              <w:t>-40 dBm ≤ Output power &lt; -30 dBm</w:t>
            </w:r>
          </w:p>
        </w:tc>
        <w:tc>
          <w:tcPr>
            <w:tcW w:w="1984" w:type="dxa"/>
            <w:vAlign w:val="center"/>
          </w:tcPr>
          <w:p w14:paraId="6488B2A4" w14:textId="77777777" w:rsidR="001E01BB" w:rsidRPr="001D386E" w:rsidRDefault="001E01BB" w:rsidP="006038D4">
            <w:pPr>
              <w:pStyle w:val="TAC"/>
              <w:rPr>
                <w:rFonts w:eastAsia="Osaka" w:cs="Arial"/>
              </w:rPr>
            </w:pPr>
            <w:r w:rsidRPr="00DC7196">
              <w:rPr>
                <w:rFonts w:cs="Arial"/>
              </w:rPr>
              <w:t>-10</w:t>
            </w:r>
          </w:p>
        </w:tc>
      </w:tr>
    </w:tbl>
    <w:p w14:paraId="021AD8D4" w14:textId="77777777" w:rsidR="001E01BB" w:rsidRDefault="001E01BB" w:rsidP="00F77F90"/>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791BD" w14:textId="77777777" w:rsidR="00A40D58" w:rsidRDefault="00A40D58">
      <w:r>
        <w:separator/>
      </w:r>
    </w:p>
  </w:endnote>
  <w:endnote w:type="continuationSeparator" w:id="0">
    <w:p w14:paraId="3BC45296" w14:textId="77777777" w:rsidR="00A40D58" w:rsidRDefault="00A4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6038D4" w:rsidRPr="00311068" w:rsidRDefault="006038D4"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B5144" w14:textId="77777777" w:rsidR="00A40D58" w:rsidRDefault="00A40D58">
      <w:r>
        <w:separator/>
      </w:r>
    </w:p>
  </w:footnote>
  <w:footnote w:type="continuationSeparator" w:id="0">
    <w:p w14:paraId="2FA52ED2" w14:textId="77777777" w:rsidR="00A40D58" w:rsidRDefault="00A4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6038D4" w:rsidRDefault="00603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6038D4" w:rsidRDefault="00603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27E"/>
    <w:rsid w:val="00014677"/>
    <w:rsid w:val="00016359"/>
    <w:rsid w:val="00021F77"/>
    <w:rsid w:val="000239D9"/>
    <w:rsid w:val="00024EFD"/>
    <w:rsid w:val="00033397"/>
    <w:rsid w:val="00036373"/>
    <w:rsid w:val="0003663D"/>
    <w:rsid w:val="00040095"/>
    <w:rsid w:val="0004358E"/>
    <w:rsid w:val="00045BD4"/>
    <w:rsid w:val="00051834"/>
    <w:rsid w:val="00054A22"/>
    <w:rsid w:val="00061827"/>
    <w:rsid w:val="00062023"/>
    <w:rsid w:val="000655A6"/>
    <w:rsid w:val="00066261"/>
    <w:rsid w:val="00071793"/>
    <w:rsid w:val="00080512"/>
    <w:rsid w:val="000A06C7"/>
    <w:rsid w:val="000A46BB"/>
    <w:rsid w:val="000C47C3"/>
    <w:rsid w:val="000D1371"/>
    <w:rsid w:val="000D2ACB"/>
    <w:rsid w:val="000D4530"/>
    <w:rsid w:val="000D58AB"/>
    <w:rsid w:val="000E2A40"/>
    <w:rsid w:val="000E471B"/>
    <w:rsid w:val="001065F4"/>
    <w:rsid w:val="0011137D"/>
    <w:rsid w:val="00125041"/>
    <w:rsid w:val="0013282A"/>
    <w:rsid w:val="00133525"/>
    <w:rsid w:val="0014020E"/>
    <w:rsid w:val="0014412D"/>
    <w:rsid w:val="00144B36"/>
    <w:rsid w:val="00157E29"/>
    <w:rsid w:val="00161A5E"/>
    <w:rsid w:val="00162BD4"/>
    <w:rsid w:val="00167752"/>
    <w:rsid w:val="001707E1"/>
    <w:rsid w:val="00171946"/>
    <w:rsid w:val="00174493"/>
    <w:rsid w:val="00186D8F"/>
    <w:rsid w:val="00191E6F"/>
    <w:rsid w:val="00193BB5"/>
    <w:rsid w:val="0019786A"/>
    <w:rsid w:val="001A4C42"/>
    <w:rsid w:val="001A589F"/>
    <w:rsid w:val="001A7420"/>
    <w:rsid w:val="001B4935"/>
    <w:rsid w:val="001B6637"/>
    <w:rsid w:val="001C21C3"/>
    <w:rsid w:val="001C3A88"/>
    <w:rsid w:val="001D02C2"/>
    <w:rsid w:val="001D51B1"/>
    <w:rsid w:val="001D6A09"/>
    <w:rsid w:val="001D6E34"/>
    <w:rsid w:val="001E01BB"/>
    <w:rsid w:val="001E07A3"/>
    <w:rsid w:val="001E1889"/>
    <w:rsid w:val="001E436F"/>
    <w:rsid w:val="001F0C1D"/>
    <w:rsid w:val="001F1132"/>
    <w:rsid w:val="001F168B"/>
    <w:rsid w:val="00200892"/>
    <w:rsid w:val="00204571"/>
    <w:rsid w:val="002057C3"/>
    <w:rsid w:val="0021069B"/>
    <w:rsid w:val="00211283"/>
    <w:rsid w:val="00211AB7"/>
    <w:rsid w:val="00222C1C"/>
    <w:rsid w:val="00230697"/>
    <w:rsid w:val="002347A2"/>
    <w:rsid w:val="00254D08"/>
    <w:rsid w:val="002571F7"/>
    <w:rsid w:val="00262EBF"/>
    <w:rsid w:val="00263719"/>
    <w:rsid w:val="00263ABD"/>
    <w:rsid w:val="00266C5B"/>
    <w:rsid w:val="002675F0"/>
    <w:rsid w:val="0028044C"/>
    <w:rsid w:val="002805E5"/>
    <w:rsid w:val="00287BDE"/>
    <w:rsid w:val="002915DA"/>
    <w:rsid w:val="002A0090"/>
    <w:rsid w:val="002A181C"/>
    <w:rsid w:val="002A38BF"/>
    <w:rsid w:val="002A58B2"/>
    <w:rsid w:val="002B1C0A"/>
    <w:rsid w:val="002B6339"/>
    <w:rsid w:val="002E00EE"/>
    <w:rsid w:val="002E244C"/>
    <w:rsid w:val="002E5AD2"/>
    <w:rsid w:val="002E6254"/>
    <w:rsid w:val="00301A84"/>
    <w:rsid w:val="003023B4"/>
    <w:rsid w:val="00311068"/>
    <w:rsid w:val="00312FCE"/>
    <w:rsid w:val="00315F4B"/>
    <w:rsid w:val="003172DC"/>
    <w:rsid w:val="0031778A"/>
    <w:rsid w:val="00321831"/>
    <w:rsid w:val="0032299E"/>
    <w:rsid w:val="0032313C"/>
    <w:rsid w:val="00324C01"/>
    <w:rsid w:val="00334CBD"/>
    <w:rsid w:val="0035462D"/>
    <w:rsid w:val="00375AE7"/>
    <w:rsid w:val="003765B8"/>
    <w:rsid w:val="00392D8F"/>
    <w:rsid w:val="00393343"/>
    <w:rsid w:val="003A2BEE"/>
    <w:rsid w:val="003B1589"/>
    <w:rsid w:val="003C0589"/>
    <w:rsid w:val="003C16F4"/>
    <w:rsid w:val="003C3971"/>
    <w:rsid w:val="003C6ED8"/>
    <w:rsid w:val="003C78FE"/>
    <w:rsid w:val="003D2C29"/>
    <w:rsid w:val="003D3E8F"/>
    <w:rsid w:val="003D79C0"/>
    <w:rsid w:val="003D7DE9"/>
    <w:rsid w:val="004053F0"/>
    <w:rsid w:val="004155F1"/>
    <w:rsid w:val="00423334"/>
    <w:rsid w:val="004345EC"/>
    <w:rsid w:val="00437B9E"/>
    <w:rsid w:val="00440CC8"/>
    <w:rsid w:val="004554FF"/>
    <w:rsid w:val="00465515"/>
    <w:rsid w:val="00493346"/>
    <w:rsid w:val="004944B0"/>
    <w:rsid w:val="004963EA"/>
    <w:rsid w:val="004A5E27"/>
    <w:rsid w:val="004B4530"/>
    <w:rsid w:val="004C510C"/>
    <w:rsid w:val="004D0749"/>
    <w:rsid w:val="004D3578"/>
    <w:rsid w:val="004D38F5"/>
    <w:rsid w:val="004D5492"/>
    <w:rsid w:val="004E061E"/>
    <w:rsid w:val="004E213A"/>
    <w:rsid w:val="004E5ABD"/>
    <w:rsid w:val="004F0988"/>
    <w:rsid w:val="004F3340"/>
    <w:rsid w:val="004F4AB9"/>
    <w:rsid w:val="004F6537"/>
    <w:rsid w:val="005036E5"/>
    <w:rsid w:val="00505282"/>
    <w:rsid w:val="00505478"/>
    <w:rsid w:val="0051210F"/>
    <w:rsid w:val="00513756"/>
    <w:rsid w:val="00515534"/>
    <w:rsid w:val="005159F4"/>
    <w:rsid w:val="00520437"/>
    <w:rsid w:val="0053388B"/>
    <w:rsid w:val="00535773"/>
    <w:rsid w:val="00536F97"/>
    <w:rsid w:val="00543E6C"/>
    <w:rsid w:val="0054430C"/>
    <w:rsid w:val="00554860"/>
    <w:rsid w:val="00565087"/>
    <w:rsid w:val="00595494"/>
    <w:rsid w:val="00597B11"/>
    <w:rsid w:val="00597CE5"/>
    <w:rsid w:val="005A1A4A"/>
    <w:rsid w:val="005B06FE"/>
    <w:rsid w:val="005B5532"/>
    <w:rsid w:val="005C3A36"/>
    <w:rsid w:val="005D2E01"/>
    <w:rsid w:val="005D3498"/>
    <w:rsid w:val="005D4204"/>
    <w:rsid w:val="005D7526"/>
    <w:rsid w:val="005E4BB2"/>
    <w:rsid w:val="005F09D1"/>
    <w:rsid w:val="005F4EB3"/>
    <w:rsid w:val="00602AEA"/>
    <w:rsid w:val="006038D4"/>
    <w:rsid w:val="00607D1E"/>
    <w:rsid w:val="006117E3"/>
    <w:rsid w:val="00614FDF"/>
    <w:rsid w:val="00615895"/>
    <w:rsid w:val="00623302"/>
    <w:rsid w:val="006333C3"/>
    <w:rsid w:val="0063543D"/>
    <w:rsid w:val="006373E1"/>
    <w:rsid w:val="006418F3"/>
    <w:rsid w:val="00647114"/>
    <w:rsid w:val="00654049"/>
    <w:rsid w:val="006550E5"/>
    <w:rsid w:val="0066057B"/>
    <w:rsid w:val="0067040E"/>
    <w:rsid w:val="00670B64"/>
    <w:rsid w:val="00675054"/>
    <w:rsid w:val="0068202C"/>
    <w:rsid w:val="00694DE3"/>
    <w:rsid w:val="006A323F"/>
    <w:rsid w:val="006A6780"/>
    <w:rsid w:val="006A6F41"/>
    <w:rsid w:val="006B30D0"/>
    <w:rsid w:val="006B73FF"/>
    <w:rsid w:val="006C1687"/>
    <w:rsid w:val="006C3D95"/>
    <w:rsid w:val="006D29A1"/>
    <w:rsid w:val="006E5C86"/>
    <w:rsid w:val="006F5B2E"/>
    <w:rsid w:val="006F6AA8"/>
    <w:rsid w:val="00701116"/>
    <w:rsid w:val="0070584D"/>
    <w:rsid w:val="00713C44"/>
    <w:rsid w:val="00720A39"/>
    <w:rsid w:val="007274DE"/>
    <w:rsid w:val="00734A5B"/>
    <w:rsid w:val="00735B10"/>
    <w:rsid w:val="0074026F"/>
    <w:rsid w:val="007406F7"/>
    <w:rsid w:val="007429F6"/>
    <w:rsid w:val="00742A77"/>
    <w:rsid w:val="00744E76"/>
    <w:rsid w:val="00747BD9"/>
    <w:rsid w:val="00754BAE"/>
    <w:rsid w:val="00764D42"/>
    <w:rsid w:val="007705B8"/>
    <w:rsid w:val="00772F44"/>
    <w:rsid w:val="00773C26"/>
    <w:rsid w:val="00774DA4"/>
    <w:rsid w:val="00781F0F"/>
    <w:rsid w:val="007B600E"/>
    <w:rsid w:val="007C4C95"/>
    <w:rsid w:val="007C4E23"/>
    <w:rsid w:val="007E1683"/>
    <w:rsid w:val="007F0F4A"/>
    <w:rsid w:val="007F0F4B"/>
    <w:rsid w:val="007F2789"/>
    <w:rsid w:val="007F55E2"/>
    <w:rsid w:val="008028A4"/>
    <w:rsid w:val="00805C72"/>
    <w:rsid w:val="00806AC4"/>
    <w:rsid w:val="00822565"/>
    <w:rsid w:val="00830747"/>
    <w:rsid w:val="00834290"/>
    <w:rsid w:val="00836E94"/>
    <w:rsid w:val="00842EF7"/>
    <w:rsid w:val="00847A96"/>
    <w:rsid w:val="00850A55"/>
    <w:rsid w:val="00850D6D"/>
    <w:rsid w:val="00853A2F"/>
    <w:rsid w:val="0086605C"/>
    <w:rsid w:val="00867F18"/>
    <w:rsid w:val="008768CA"/>
    <w:rsid w:val="00877CB1"/>
    <w:rsid w:val="00884EC7"/>
    <w:rsid w:val="00896C1E"/>
    <w:rsid w:val="00897795"/>
    <w:rsid w:val="00897889"/>
    <w:rsid w:val="00897B49"/>
    <w:rsid w:val="008B3FBF"/>
    <w:rsid w:val="008B5769"/>
    <w:rsid w:val="008C1BF1"/>
    <w:rsid w:val="008C2676"/>
    <w:rsid w:val="008C384C"/>
    <w:rsid w:val="008C49F6"/>
    <w:rsid w:val="008C68B8"/>
    <w:rsid w:val="008C73A0"/>
    <w:rsid w:val="008E4288"/>
    <w:rsid w:val="008F641A"/>
    <w:rsid w:val="008F6F49"/>
    <w:rsid w:val="008F768F"/>
    <w:rsid w:val="0090271F"/>
    <w:rsid w:val="00902E23"/>
    <w:rsid w:val="00907D8D"/>
    <w:rsid w:val="009114D7"/>
    <w:rsid w:val="0091348E"/>
    <w:rsid w:val="009157C5"/>
    <w:rsid w:val="00917CCB"/>
    <w:rsid w:val="0092091F"/>
    <w:rsid w:val="00922F26"/>
    <w:rsid w:val="009242EB"/>
    <w:rsid w:val="00942EC2"/>
    <w:rsid w:val="00952DE1"/>
    <w:rsid w:val="00955741"/>
    <w:rsid w:val="00965F85"/>
    <w:rsid w:val="00974A57"/>
    <w:rsid w:val="00990156"/>
    <w:rsid w:val="009A0A58"/>
    <w:rsid w:val="009A71CB"/>
    <w:rsid w:val="009B027E"/>
    <w:rsid w:val="009C676B"/>
    <w:rsid w:val="009C677C"/>
    <w:rsid w:val="009D5CC5"/>
    <w:rsid w:val="009E4A6A"/>
    <w:rsid w:val="009F37B7"/>
    <w:rsid w:val="00A01AE2"/>
    <w:rsid w:val="00A03969"/>
    <w:rsid w:val="00A10F02"/>
    <w:rsid w:val="00A14B0D"/>
    <w:rsid w:val="00A164B4"/>
    <w:rsid w:val="00A17CB4"/>
    <w:rsid w:val="00A26956"/>
    <w:rsid w:val="00A26A4E"/>
    <w:rsid w:val="00A27486"/>
    <w:rsid w:val="00A30EE0"/>
    <w:rsid w:val="00A3696F"/>
    <w:rsid w:val="00A40D58"/>
    <w:rsid w:val="00A42BF4"/>
    <w:rsid w:val="00A43890"/>
    <w:rsid w:val="00A44A32"/>
    <w:rsid w:val="00A53724"/>
    <w:rsid w:val="00A56066"/>
    <w:rsid w:val="00A57023"/>
    <w:rsid w:val="00A73129"/>
    <w:rsid w:val="00A76C62"/>
    <w:rsid w:val="00A82346"/>
    <w:rsid w:val="00A92BA1"/>
    <w:rsid w:val="00AB541A"/>
    <w:rsid w:val="00AC09D7"/>
    <w:rsid w:val="00AC6BC6"/>
    <w:rsid w:val="00AC6ED2"/>
    <w:rsid w:val="00AD0B48"/>
    <w:rsid w:val="00AD7D6A"/>
    <w:rsid w:val="00AE19D7"/>
    <w:rsid w:val="00AE3967"/>
    <w:rsid w:val="00AE65E2"/>
    <w:rsid w:val="00AF7E5D"/>
    <w:rsid w:val="00B03B17"/>
    <w:rsid w:val="00B15076"/>
    <w:rsid w:val="00B15449"/>
    <w:rsid w:val="00B26368"/>
    <w:rsid w:val="00B33202"/>
    <w:rsid w:val="00B46D26"/>
    <w:rsid w:val="00B65F71"/>
    <w:rsid w:val="00B715D6"/>
    <w:rsid w:val="00B83E2E"/>
    <w:rsid w:val="00B9210A"/>
    <w:rsid w:val="00B93086"/>
    <w:rsid w:val="00B97FF3"/>
    <w:rsid w:val="00BA00C8"/>
    <w:rsid w:val="00BA0AC6"/>
    <w:rsid w:val="00BA19ED"/>
    <w:rsid w:val="00BA4B8D"/>
    <w:rsid w:val="00BA751A"/>
    <w:rsid w:val="00BC0F7D"/>
    <w:rsid w:val="00BD0D84"/>
    <w:rsid w:val="00BD105F"/>
    <w:rsid w:val="00BD20C8"/>
    <w:rsid w:val="00BD7D31"/>
    <w:rsid w:val="00BE3255"/>
    <w:rsid w:val="00BF128E"/>
    <w:rsid w:val="00BF35B0"/>
    <w:rsid w:val="00BF36CC"/>
    <w:rsid w:val="00BF6F78"/>
    <w:rsid w:val="00C04A08"/>
    <w:rsid w:val="00C061BD"/>
    <w:rsid w:val="00C074DD"/>
    <w:rsid w:val="00C07745"/>
    <w:rsid w:val="00C07DFA"/>
    <w:rsid w:val="00C10638"/>
    <w:rsid w:val="00C1496A"/>
    <w:rsid w:val="00C31624"/>
    <w:rsid w:val="00C33079"/>
    <w:rsid w:val="00C338EA"/>
    <w:rsid w:val="00C34B68"/>
    <w:rsid w:val="00C37EBD"/>
    <w:rsid w:val="00C45231"/>
    <w:rsid w:val="00C50062"/>
    <w:rsid w:val="00C50F1A"/>
    <w:rsid w:val="00C616AB"/>
    <w:rsid w:val="00C65024"/>
    <w:rsid w:val="00C70E5A"/>
    <w:rsid w:val="00C71299"/>
    <w:rsid w:val="00C72833"/>
    <w:rsid w:val="00C738ED"/>
    <w:rsid w:val="00C80F1D"/>
    <w:rsid w:val="00C8121E"/>
    <w:rsid w:val="00C81E9E"/>
    <w:rsid w:val="00C93F40"/>
    <w:rsid w:val="00CA3D0C"/>
    <w:rsid w:val="00CC36F0"/>
    <w:rsid w:val="00CC5337"/>
    <w:rsid w:val="00CE1F26"/>
    <w:rsid w:val="00CE29AA"/>
    <w:rsid w:val="00CF3298"/>
    <w:rsid w:val="00CF6F7B"/>
    <w:rsid w:val="00CF7919"/>
    <w:rsid w:val="00D11561"/>
    <w:rsid w:val="00D1778A"/>
    <w:rsid w:val="00D24E49"/>
    <w:rsid w:val="00D26DB9"/>
    <w:rsid w:val="00D4552B"/>
    <w:rsid w:val="00D45A6D"/>
    <w:rsid w:val="00D465A6"/>
    <w:rsid w:val="00D46B3C"/>
    <w:rsid w:val="00D57972"/>
    <w:rsid w:val="00D62F1B"/>
    <w:rsid w:val="00D63A4F"/>
    <w:rsid w:val="00D675A9"/>
    <w:rsid w:val="00D709AA"/>
    <w:rsid w:val="00D738D6"/>
    <w:rsid w:val="00D755EB"/>
    <w:rsid w:val="00D76048"/>
    <w:rsid w:val="00D87E00"/>
    <w:rsid w:val="00D9134D"/>
    <w:rsid w:val="00DA4E94"/>
    <w:rsid w:val="00DA7A03"/>
    <w:rsid w:val="00DB1818"/>
    <w:rsid w:val="00DB6E16"/>
    <w:rsid w:val="00DC2AC0"/>
    <w:rsid w:val="00DC309B"/>
    <w:rsid w:val="00DC331D"/>
    <w:rsid w:val="00DC4DA2"/>
    <w:rsid w:val="00DD4C17"/>
    <w:rsid w:val="00DD74A5"/>
    <w:rsid w:val="00DE432A"/>
    <w:rsid w:val="00DF2B1F"/>
    <w:rsid w:val="00DF62CD"/>
    <w:rsid w:val="00E05B24"/>
    <w:rsid w:val="00E06914"/>
    <w:rsid w:val="00E11CBE"/>
    <w:rsid w:val="00E16509"/>
    <w:rsid w:val="00E17840"/>
    <w:rsid w:val="00E34D00"/>
    <w:rsid w:val="00E411C2"/>
    <w:rsid w:val="00E44582"/>
    <w:rsid w:val="00E4700A"/>
    <w:rsid w:val="00E55178"/>
    <w:rsid w:val="00E61BE1"/>
    <w:rsid w:val="00E71647"/>
    <w:rsid w:val="00E77645"/>
    <w:rsid w:val="00E812C5"/>
    <w:rsid w:val="00E902A4"/>
    <w:rsid w:val="00E925CB"/>
    <w:rsid w:val="00E92ECF"/>
    <w:rsid w:val="00E94035"/>
    <w:rsid w:val="00EA15B0"/>
    <w:rsid w:val="00EA3716"/>
    <w:rsid w:val="00EA5ABD"/>
    <w:rsid w:val="00EA5EA7"/>
    <w:rsid w:val="00EA7C4C"/>
    <w:rsid w:val="00EB1EBD"/>
    <w:rsid w:val="00EB29A2"/>
    <w:rsid w:val="00EB5970"/>
    <w:rsid w:val="00EC4A25"/>
    <w:rsid w:val="00EC74F0"/>
    <w:rsid w:val="00EE21F4"/>
    <w:rsid w:val="00F025A2"/>
    <w:rsid w:val="00F04712"/>
    <w:rsid w:val="00F05EF5"/>
    <w:rsid w:val="00F10104"/>
    <w:rsid w:val="00F13360"/>
    <w:rsid w:val="00F22EC7"/>
    <w:rsid w:val="00F325C8"/>
    <w:rsid w:val="00F36FA4"/>
    <w:rsid w:val="00F4153E"/>
    <w:rsid w:val="00F46140"/>
    <w:rsid w:val="00F46762"/>
    <w:rsid w:val="00F50596"/>
    <w:rsid w:val="00F5572C"/>
    <w:rsid w:val="00F560E1"/>
    <w:rsid w:val="00F57F31"/>
    <w:rsid w:val="00F653B8"/>
    <w:rsid w:val="00F71091"/>
    <w:rsid w:val="00F76554"/>
    <w:rsid w:val="00F77F90"/>
    <w:rsid w:val="00F84F0D"/>
    <w:rsid w:val="00F9008D"/>
    <w:rsid w:val="00F91227"/>
    <w:rsid w:val="00F95FC4"/>
    <w:rsid w:val="00FA1266"/>
    <w:rsid w:val="00FB39F8"/>
    <w:rsid w:val="00FC1192"/>
    <w:rsid w:val="00FD5D84"/>
    <w:rsid w:val="00FD7CF3"/>
    <w:rsid w:val="00FE0C08"/>
    <w:rsid w:val="00FE760F"/>
    <w:rsid w:val="00FF485D"/>
    <w:rsid w:val="00FF72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A0244-B20B-4D53-9CF8-E2E2F0CD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8</Pages>
  <Words>2742</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129</cp:revision>
  <cp:lastPrinted>2019-02-25T14:05:00Z</cp:lastPrinted>
  <dcterms:created xsi:type="dcterms:W3CDTF">2022-03-16T02:09:00Z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(3)VyYfEsej/8otIETzJZ/g3gW9ZR4kX5ucei7SEZpSGMjMwZeEHvKW6st9IrXOmQoePwr2WQ6d
zRyVJEDfVXv0zxSVako2X5nLrcMWlzUpUEsDEuHZzfFGUH/QMiEEL8/M3JPHdYsyCbNW21pH
5V3HpI7Py/tWtsMYrrzYKFKN6JeJOFMdiHPDMqMYx4QprAmg/rg8ofxwfmsUKpo5irUAC3MP
F4KP274ejjq4gv5RyD</vt:lpwstr>
  </property>
  <property fmtid="{D5CDD505-2E9C-101B-9397-08002B2CF9AE}" pid="3" name="_2015_ms_pID_7253431">
    <vt:lpwstr>3ytUsAAJHPlDxPG7wfTns+fbwCnYVTsgEPZlg37r+boN8pbrx5NsA3
aOCawtuOSi0ASCyNT4k7gmJ2MCPjYbm4mlSR89+1Ze7roJPh7nchvhQojh8c5aXxHcXKnyXk
AFzmDymRWwN9Y8z/UPQnduc3r1aZhg4i/HmLXNqcgKRDnd8nGtwqxapXlFMYkF0khR5VitDD
Ubep8fVA/agZ8eg2d66fvUQDLHYXDLJ20l8H</vt:lpwstr>
  </property>
  <property fmtid="{D5CDD505-2E9C-101B-9397-08002B2CF9AE}" pid="4" name="_2015_ms_pID_7253432">
    <vt:lpwstr>Iw==</vt:lpwstr>
  </property>
</Properties>
</file>